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BCB1E" w14:textId="0AED44CF" w:rsidR="00535960" w:rsidRPr="00CC0EC6" w:rsidRDefault="00535960" w:rsidP="00535960">
      <w:pPr>
        <w:tabs>
          <w:tab w:val="center" w:pos="4536"/>
          <w:tab w:val="right" w:pos="6946"/>
          <w:tab w:val="right" w:pos="9639"/>
        </w:tabs>
        <w:ind w:right="2"/>
        <w:rPr>
          <w:rFonts w:ascii="Arial" w:hAnsi="Arial" w:cs="Arial"/>
          <w:b/>
          <w:bCs/>
          <w:sz w:val="28"/>
        </w:rPr>
      </w:pPr>
      <w:bookmarkStart w:id="0" w:name="_Hlk522550805"/>
      <w:bookmarkEnd w:id="0"/>
      <w:r w:rsidRPr="00CC0EC6">
        <w:rPr>
          <w:rFonts w:ascii="Arial" w:hAnsi="Arial" w:cs="Arial"/>
          <w:b/>
          <w:bCs/>
          <w:sz w:val="28"/>
        </w:rPr>
        <w:t xml:space="preserve">3GPP TSG RAN WG1 Meeting 94 </w:t>
      </w:r>
      <w:r w:rsidRPr="00CC0EC6">
        <w:rPr>
          <w:rFonts w:ascii="Arial" w:hAnsi="Arial" w:cs="Arial"/>
          <w:b/>
          <w:bCs/>
          <w:sz w:val="28"/>
          <w:lang w:eastAsia="ja-JP"/>
        </w:rPr>
        <w:tab/>
      </w:r>
      <w:r w:rsidRPr="00CC0EC6">
        <w:rPr>
          <w:rFonts w:ascii="Arial" w:hAnsi="Arial" w:cs="Arial"/>
          <w:b/>
          <w:bCs/>
          <w:sz w:val="28"/>
        </w:rPr>
        <w:tab/>
      </w:r>
      <w:r w:rsidRPr="00CC0EC6">
        <w:rPr>
          <w:rFonts w:ascii="Arial" w:hAnsi="Arial" w:cs="Arial"/>
          <w:b/>
          <w:bCs/>
          <w:sz w:val="28"/>
        </w:rPr>
        <w:tab/>
      </w:r>
      <w:r w:rsidR="00B007EF" w:rsidRPr="00B007EF">
        <w:rPr>
          <w:rFonts w:ascii="Arial" w:hAnsi="Arial" w:cs="Arial"/>
          <w:b/>
          <w:bCs/>
          <w:sz w:val="28"/>
        </w:rPr>
        <w:t>R1-1809627</w:t>
      </w:r>
    </w:p>
    <w:p w14:paraId="666C1A35" w14:textId="77777777" w:rsidR="00535960" w:rsidRPr="00CC0EC6" w:rsidRDefault="00535960" w:rsidP="00535960">
      <w:pPr>
        <w:tabs>
          <w:tab w:val="center" w:pos="4536"/>
          <w:tab w:val="right" w:pos="9072"/>
        </w:tabs>
        <w:rPr>
          <w:rFonts w:ascii="Arial" w:hAnsi="Arial" w:cs="Arial"/>
          <w:b/>
          <w:bCs/>
          <w:sz w:val="28"/>
          <w:lang w:eastAsia="ja-JP"/>
        </w:rPr>
      </w:pPr>
      <w:r w:rsidRPr="00CC0EC6">
        <w:rPr>
          <w:rFonts w:ascii="Arial" w:hAnsi="Arial" w:cs="Arial"/>
          <w:b/>
          <w:bCs/>
          <w:sz w:val="28"/>
        </w:rPr>
        <w:t>Gothenburg, Sweden, Aug</w:t>
      </w:r>
      <w:r w:rsidRPr="00CC0EC6">
        <w:rPr>
          <w:rFonts w:ascii="Arial" w:hAnsi="Arial" w:cs="Arial"/>
          <w:b/>
          <w:bCs/>
          <w:sz w:val="28"/>
          <w:lang w:eastAsia="ja-JP"/>
        </w:rPr>
        <w:t xml:space="preserve"> 20</w:t>
      </w:r>
      <w:r w:rsidRPr="00CC0EC6">
        <w:rPr>
          <w:rFonts w:ascii="Arial" w:hAnsi="Arial" w:cs="Arial"/>
          <w:b/>
          <w:bCs/>
          <w:sz w:val="28"/>
          <w:vertAlign w:val="superscript"/>
          <w:lang w:eastAsia="ja-JP"/>
        </w:rPr>
        <w:t>th</w:t>
      </w:r>
      <w:r w:rsidRPr="00CC0EC6">
        <w:rPr>
          <w:rFonts w:ascii="Arial" w:hAnsi="Arial" w:cs="Arial"/>
          <w:b/>
          <w:bCs/>
          <w:sz w:val="28"/>
          <w:lang w:eastAsia="ja-JP"/>
        </w:rPr>
        <w:t xml:space="preserve"> – Aug 24</w:t>
      </w:r>
      <w:r w:rsidRPr="00CC0EC6">
        <w:rPr>
          <w:rFonts w:ascii="Arial" w:hAnsi="Arial" w:cs="Arial"/>
          <w:b/>
          <w:bCs/>
          <w:sz w:val="28"/>
          <w:vertAlign w:val="superscript"/>
          <w:lang w:eastAsia="ja-JP"/>
        </w:rPr>
        <w:t>th</w:t>
      </w:r>
      <w:r w:rsidRPr="00CC0EC6">
        <w:rPr>
          <w:rFonts w:ascii="Arial" w:hAnsi="Arial" w:cs="Arial"/>
          <w:b/>
          <w:bCs/>
          <w:sz w:val="28"/>
          <w:lang w:eastAsia="ja-JP"/>
        </w:rPr>
        <w:t>, 2018</w:t>
      </w:r>
    </w:p>
    <w:p w14:paraId="2402DD6F" w14:textId="77777777" w:rsidR="0092370D" w:rsidRPr="00CC0EC6" w:rsidRDefault="0092370D" w:rsidP="0092370D">
      <w:pPr>
        <w:pStyle w:val="Header"/>
        <w:jc w:val="both"/>
      </w:pPr>
    </w:p>
    <w:p w14:paraId="1CF5C0BF" w14:textId="77777777" w:rsidR="0092370D" w:rsidRPr="00CC0EC6" w:rsidRDefault="0092370D" w:rsidP="0092370D">
      <w:pPr>
        <w:pStyle w:val="Header"/>
        <w:tabs>
          <w:tab w:val="clear" w:pos="4536"/>
          <w:tab w:val="left" w:pos="1800"/>
        </w:tabs>
        <w:ind w:left="1800" w:hanging="1800"/>
        <w:jc w:val="both"/>
      </w:pPr>
      <w:r w:rsidRPr="00CC0EC6">
        <w:t>Source:</w:t>
      </w:r>
      <w:r w:rsidRPr="00CC0EC6">
        <w:tab/>
        <w:t>Sierra Wireless</w:t>
      </w:r>
    </w:p>
    <w:p w14:paraId="1AF01590" w14:textId="69BC94D1" w:rsidR="0092370D" w:rsidRPr="00CC0EC6" w:rsidRDefault="0092370D" w:rsidP="0092370D">
      <w:pPr>
        <w:pStyle w:val="Header"/>
        <w:tabs>
          <w:tab w:val="clear" w:pos="4536"/>
          <w:tab w:val="left" w:pos="1800"/>
        </w:tabs>
        <w:jc w:val="both"/>
      </w:pPr>
      <w:r w:rsidRPr="00CC0EC6">
        <w:t>Title:</w:t>
      </w:r>
      <w:r w:rsidRPr="00CC0EC6">
        <w:tab/>
      </w:r>
      <w:r w:rsidR="004377A4">
        <w:t xml:space="preserve">Rel15 </w:t>
      </w:r>
      <w:r w:rsidR="00C963CE">
        <w:t xml:space="preserve">Part II - </w:t>
      </w:r>
      <w:r w:rsidRPr="00CC0EC6">
        <w:t xml:space="preserve">MTC </w:t>
      </w:r>
      <w:r w:rsidR="00C10491" w:rsidRPr="00CC0EC6">
        <w:t xml:space="preserve">Sub-PRB </w:t>
      </w:r>
      <w:r w:rsidRPr="00CC0EC6">
        <w:t xml:space="preserve">PUSCH </w:t>
      </w:r>
      <w:r w:rsidR="007E176E">
        <w:t>Maintenance</w:t>
      </w:r>
      <w:r w:rsidR="00535960" w:rsidRPr="00CC0EC6">
        <w:t xml:space="preserve"> Summary</w:t>
      </w:r>
    </w:p>
    <w:p w14:paraId="0777F54E" w14:textId="21EE421A" w:rsidR="0092370D" w:rsidRPr="00CC0EC6" w:rsidRDefault="0092370D" w:rsidP="0092370D">
      <w:pPr>
        <w:pStyle w:val="Header"/>
        <w:tabs>
          <w:tab w:val="left" w:pos="1800"/>
        </w:tabs>
        <w:jc w:val="both"/>
      </w:pPr>
      <w:r w:rsidRPr="00CC0EC6">
        <w:t>Agenda Item:</w:t>
      </w:r>
      <w:r w:rsidRPr="00CC0EC6">
        <w:tab/>
        <w:t>6.</w:t>
      </w:r>
      <w:r w:rsidR="007E176E">
        <w:t>1.4.4</w:t>
      </w:r>
    </w:p>
    <w:p w14:paraId="200A6976" w14:textId="77777777" w:rsidR="0092370D" w:rsidRPr="00CC0EC6" w:rsidRDefault="0092370D" w:rsidP="0092370D">
      <w:pPr>
        <w:pStyle w:val="Header"/>
        <w:tabs>
          <w:tab w:val="left" w:pos="1800"/>
        </w:tabs>
        <w:jc w:val="both"/>
      </w:pPr>
      <w:r w:rsidRPr="00CC0EC6">
        <w:t>Document for:</w:t>
      </w:r>
      <w:r w:rsidRPr="00CC0EC6">
        <w:tab/>
        <w:t>Discussion and Decision</w:t>
      </w:r>
    </w:p>
    <w:p w14:paraId="63A9B030" w14:textId="77777777" w:rsidR="0092370D" w:rsidRPr="00CC0EC6" w:rsidRDefault="0092370D" w:rsidP="007931E9">
      <w:pPr>
        <w:tabs>
          <w:tab w:val="right" w:pos="9216"/>
        </w:tabs>
        <w:rPr>
          <w:rFonts w:ascii="Arial" w:eastAsia="MS Mincho" w:hAnsi="Arial"/>
          <w:b/>
        </w:rPr>
      </w:pPr>
    </w:p>
    <w:p w14:paraId="59CE9C57" w14:textId="77777777" w:rsidR="00F618ED" w:rsidRPr="00CC0EC6" w:rsidRDefault="00F618ED" w:rsidP="00D63BF6">
      <w:pPr>
        <w:pBdr>
          <w:bottom w:val="single" w:sz="4" w:space="1" w:color="auto"/>
        </w:pBdr>
        <w:tabs>
          <w:tab w:val="left" w:pos="2552"/>
        </w:tabs>
        <w:jc w:val="both"/>
      </w:pPr>
    </w:p>
    <w:p w14:paraId="66509B82" w14:textId="77777777" w:rsidR="00F618ED" w:rsidRPr="00CC0EC6" w:rsidRDefault="00FF199B" w:rsidP="00D63BF6">
      <w:pPr>
        <w:pStyle w:val="Heading1"/>
        <w:jc w:val="both"/>
      </w:pPr>
      <w:r w:rsidRPr="00CC0EC6">
        <w:t>Introduction</w:t>
      </w:r>
    </w:p>
    <w:p w14:paraId="3D6AA544" w14:textId="672F3051" w:rsidR="00FA424A" w:rsidRPr="00CC0EC6" w:rsidRDefault="00FA424A" w:rsidP="00B54577">
      <w:r w:rsidRPr="00CC0EC6">
        <w:t xml:space="preserve">The following </w:t>
      </w:r>
      <w:r w:rsidR="00A579AB" w:rsidRPr="00CC0EC6">
        <w:t xml:space="preserve">tdoc </w:t>
      </w:r>
      <w:r w:rsidRPr="00CC0EC6">
        <w:t>provide</w:t>
      </w:r>
      <w:r w:rsidR="00A579AB" w:rsidRPr="00CC0EC6">
        <w:t xml:space="preserve">s a </w:t>
      </w:r>
      <w:r w:rsidR="004668A1">
        <w:t xml:space="preserve">second </w:t>
      </w:r>
      <w:r w:rsidR="00A579AB" w:rsidRPr="00CC0EC6">
        <w:t xml:space="preserve">summary of the </w:t>
      </w:r>
      <w:r w:rsidR="004668A1">
        <w:t xml:space="preserve">remain </w:t>
      </w:r>
      <w:r w:rsidR="00A579AB" w:rsidRPr="00CC0EC6">
        <w:t xml:space="preserve">open issues </w:t>
      </w:r>
      <w:r w:rsidR="00473EF1" w:rsidRPr="00CC0EC6">
        <w:t xml:space="preserve">to </w:t>
      </w:r>
      <w:r w:rsidR="009740DD" w:rsidRPr="00CC0EC6">
        <w:t xml:space="preserve">the Rel 15 maintenance </w:t>
      </w:r>
      <w:r w:rsidR="00473EF1" w:rsidRPr="00CC0EC6">
        <w:t>agenda item</w:t>
      </w:r>
      <w:r w:rsidR="00287ACD" w:rsidRPr="00CC0EC6">
        <w:t xml:space="preserve"> for </w:t>
      </w:r>
      <w:r w:rsidR="00534203">
        <w:t xml:space="preserve">Sub-PRB in </w:t>
      </w:r>
      <w:r w:rsidR="00287ACD" w:rsidRPr="00CC0EC6">
        <w:t>RAN1#9</w:t>
      </w:r>
      <w:r w:rsidR="009740DD" w:rsidRPr="00CC0EC6">
        <w:t>4</w:t>
      </w:r>
      <w:r w:rsidR="00FC7473" w:rsidRPr="00CC0EC6">
        <w:t>.</w:t>
      </w:r>
    </w:p>
    <w:p w14:paraId="39148D7B" w14:textId="39775C37" w:rsidR="008011BC" w:rsidRPr="00CC0EC6" w:rsidRDefault="006840F1" w:rsidP="005810C8">
      <w:pPr>
        <w:pStyle w:val="Heading1"/>
      </w:pPr>
      <w:r w:rsidRPr="00CC0EC6">
        <w:t xml:space="preserve">Key </w:t>
      </w:r>
      <w:r w:rsidR="008011BC" w:rsidRPr="00CC0EC6">
        <w:t>Issues and Proposals</w:t>
      </w:r>
    </w:p>
    <w:p w14:paraId="147D45B1" w14:textId="185D7090" w:rsidR="00992A6A" w:rsidRDefault="008F4A33" w:rsidP="00992A6A">
      <w:pPr>
        <w:pStyle w:val="Heading2"/>
        <w:rPr>
          <w:lang w:val="en-US"/>
        </w:rPr>
      </w:pPr>
      <w:r w:rsidRPr="00CC0EC6">
        <w:rPr>
          <w:lang w:val="en-US"/>
        </w:rPr>
        <w:t xml:space="preserve">RV Cycling </w:t>
      </w:r>
      <w:r w:rsidR="005177BD" w:rsidRPr="00CC0EC6">
        <w:rPr>
          <w:lang w:val="en-US"/>
        </w:rPr>
        <w:t>supported</w:t>
      </w:r>
    </w:p>
    <w:p w14:paraId="1D8746DA" w14:textId="2F23C5A8" w:rsidR="004668A1" w:rsidRPr="004668A1" w:rsidRDefault="004668A1" w:rsidP="004668A1">
      <w:pPr>
        <w:rPr>
          <w:lang w:eastAsia="sv-SE"/>
        </w:rPr>
      </w:pPr>
      <w:r>
        <w:rPr>
          <w:lang w:eastAsia="sv-SE"/>
        </w:rPr>
        <w:t xml:space="preserve">The following agreements were made in </w:t>
      </w:r>
      <w:r w:rsidRPr="00CC0EC6">
        <w:t>RAN1#94.</w:t>
      </w:r>
    </w:p>
    <w:p w14:paraId="74794F05" w14:textId="18C9ACB8" w:rsidR="005177BD" w:rsidRPr="00CC0EC6" w:rsidRDefault="005177BD" w:rsidP="002E72EC">
      <w:pPr>
        <w:ind w:left="360"/>
        <w:rPr>
          <w:i/>
        </w:rPr>
      </w:pPr>
      <w:r w:rsidRPr="00CC0EC6">
        <w:rPr>
          <w:i/>
        </w:rPr>
        <w:t>For CE Mode A and B, RV cycling is supported for PUSCH sub-PRB repetitions.</w:t>
      </w:r>
    </w:p>
    <w:p w14:paraId="6CD977E3" w14:textId="606EC3DF" w:rsidR="005177BD" w:rsidRPr="00CC0EC6" w:rsidRDefault="005177BD" w:rsidP="002E72EC">
      <w:pPr>
        <w:pStyle w:val="ListBullet"/>
        <w:tabs>
          <w:tab w:val="clear" w:pos="360"/>
          <w:tab w:val="num" w:pos="720"/>
        </w:tabs>
        <w:ind w:left="720"/>
        <w:rPr>
          <w:i/>
        </w:rPr>
      </w:pPr>
      <w:r w:rsidRPr="00CC0EC6">
        <w:rPr>
          <w:i/>
        </w:rPr>
        <w:t xml:space="preserve">RV changes per repetition which occurs every (RU Size *number of RU) </w:t>
      </w:r>
      <w:r w:rsidR="00A46468" w:rsidRPr="004668A1">
        <w:rPr>
          <w:i/>
        </w:rPr>
        <w:t xml:space="preserve">transmission </w:t>
      </w:r>
      <w:r w:rsidRPr="00CC0EC6">
        <w:rPr>
          <w:i/>
        </w:rPr>
        <w:t>subframes.</w:t>
      </w:r>
    </w:p>
    <w:p w14:paraId="51516ECF" w14:textId="77777777" w:rsidR="00C70576" w:rsidRDefault="005177BD" w:rsidP="002E72EC">
      <w:pPr>
        <w:pStyle w:val="ListBullet"/>
        <w:tabs>
          <w:tab w:val="clear" w:pos="360"/>
          <w:tab w:val="num" w:pos="720"/>
        </w:tabs>
        <w:ind w:left="720"/>
        <w:rPr>
          <w:i/>
        </w:rPr>
      </w:pPr>
      <w:r w:rsidRPr="00CC0EC6">
        <w:rPr>
          <w:i/>
        </w:rPr>
        <w:t xml:space="preserve">For CE Mode A, the first RV is indicated in DCI and subsequent RVs continue following the RV order 0, 2, 3, 1; </w:t>
      </w:r>
    </w:p>
    <w:p w14:paraId="6DD93014" w14:textId="42FD017C" w:rsidR="005177BD" w:rsidRPr="00CC0EC6" w:rsidRDefault="005177BD" w:rsidP="002E72EC">
      <w:pPr>
        <w:pStyle w:val="ListBullet"/>
        <w:tabs>
          <w:tab w:val="clear" w:pos="360"/>
          <w:tab w:val="num" w:pos="720"/>
        </w:tabs>
        <w:ind w:left="720"/>
        <w:rPr>
          <w:i/>
        </w:rPr>
      </w:pPr>
      <w:r w:rsidRPr="00CC0EC6">
        <w:rPr>
          <w:i/>
        </w:rPr>
        <w:t>For CE Mode B, the first RV is</w:t>
      </w:r>
      <w:r w:rsidR="002E72EC">
        <w:rPr>
          <w:i/>
        </w:rPr>
        <w:t xml:space="preserve"> always</w:t>
      </w:r>
      <w:r w:rsidRPr="00CC0EC6">
        <w:rPr>
          <w:i/>
        </w:rPr>
        <w:t xml:space="preserve"> 0 and the RV order is always 0, 2, 3, 1.</w:t>
      </w:r>
    </w:p>
    <w:p w14:paraId="71CE3FF3" w14:textId="165F0874" w:rsidR="004668A1" w:rsidRDefault="004668A1" w:rsidP="005177BD">
      <w:pPr>
        <w:rPr>
          <w:b/>
        </w:rPr>
      </w:pPr>
    </w:p>
    <w:p w14:paraId="56D3FA52" w14:textId="6EF2C70A" w:rsidR="004668A1" w:rsidRDefault="004668A1" w:rsidP="005177BD">
      <w:pPr>
        <w:rPr>
          <w:b/>
        </w:rPr>
      </w:pPr>
      <w:r>
        <w:rPr>
          <w:b/>
        </w:rPr>
        <w:t>The following Text proposal to TS 36.213 is proposed</w:t>
      </w:r>
    </w:p>
    <w:p w14:paraId="0652778C" w14:textId="64F4922E" w:rsidR="00704D78" w:rsidRDefault="00704D78" w:rsidP="00704D78">
      <w:pPr>
        <w:rPr>
          <w:rFonts w:ascii="Arial" w:hAnsi="Arial" w:cs="Arial"/>
        </w:rPr>
      </w:pPr>
      <w:r w:rsidRPr="00704D78">
        <w:rPr>
          <w:rFonts w:ascii="Arial" w:hAnsi="Arial" w:cs="Arial"/>
        </w:rPr>
        <w:t>-------------------------------------------------------- Text start -----------------------------------------------------------------</w:t>
      </w:r>
    </w:p>
    <w:p w14:paraId="4A1B9256" w14:textId="77777777" w:rsidR="00150040" w:rsidRDefault="00150040" w:rsidP="00F6471D">
      <w:pPr>
        <w:rPr>
          <w:rFonts w:eastAsia="SimSun"/>
          <w:lang w:eastAsia="zh-CN"/>
        </w:rPr>
      </w:pPr>
    </w:p>
    <w:p w14:paraId="10DA717F" w14:textId="77777777" w:rsidR="001F681F" w:rsidRPr="001F681F" w:rsidRDefault="001F681F" w:rsidP="001F681F">
      <w:pPr>
        <w:rPr>
          <w:b/>
          <w:sz w:val="36"/>
        </w:rPr>
      </w:pPr>
      <w:bookmarkStart w:id="1" w:name="_Toc415085486"/>
      <w:r w:rsidRPr="001F681F">
        <w:rPr>
          <w:b/>
          <w:sz w:val="28"/>
        </w:rPr>
        <w:t>8.0</w:t>
      </w:r>
      <w:r w:rsidRPr="001F681F">
        <w:rPr>
          <w:b/>
          <w:sz w:val="28"/>
        </w:rPr>
        <w:tab/>
        <w:t>UE</w:t>
      </w:r>
      <w:r w:rsidRPr="001F681F">
        <w:rPr>
          <w:rFonts w:hint="eastAsia"/>
          <w:b/>
          <w:sz w:val="28"/>
        </w:rPr>
        <w:t xml:space="preserve"> procedure for </w:t>
      </w:r>
      <w:r w:rsidRPr="001F681F">
        <w:rPr>
          <w:b/>
          <w:sz w:val="28"/>
        </w:rPr>
        <w:t>transmitting the physical uplink shared channel</w:t>
      </w:r>
      <w:bookmarkEnd w:id="1"/>
    </w:p>
    <w:p w14:paraId="516AD099" w14:textId="77777777" w:rsidR="001F681F" w:rsidRPr="001F681F" w:rsidRDefault="001F681F" w:rsidP="00150040">
      <w:pPr>
        <w:jc w:val="center"/>
        <w:rPr>
          <w:ins w:id="2" w:author="Gus Vos" w:date="2018-08-22T19:55:00Z"/>
          <w:rFonts w:ascii="Arial" w:eastAsia="MS Mincho" w:hAnsi="Arial" w:cs="Arial"/>
          <w:bCs/>
          <w:color w:val="FF0000"/>
          <w:sz w:val="28"/>
          <w:szCs w:val="28"/>
          <w:lang w:eastAsia="zh-CN"/>
        </w:rPr>
      </w:pPr>
    </w:p>
    <w:p w14:paraId="01FFF0DA" w14:textId="1C17A03C" w:rsidR="00150040" w:rsidRPr="008C7889" w:rsidRDefault="00150040" w:rsidP="00150040">
      <w:pPr>
        <w:jc w:val="center"/>
        <w:rPr>
          <w:rFonts w:ascii="Arial" w:eastAsia="MS Mincho" w:hAnsi="Arial" w:cs="Arial"/>
          <w:bCs/>
          <w:color w:val="FF0000"/>
          <w:sz w:val="28"/>
          <w:szCs w:val="28"/>
          <w:lang w:val="sv-SE" w:eastAsia="zh-CN"/>
        </w:rPr>
      </w:pPr>
      <w:r w:rsidRPr="008C7889">
        <w:rPr>
          <w:rFonts w:ascii="Arial" w:eastAsia="MS Mincho" w:hAnsi="Arial" w:cs="Arial"/>
          <w:bCs/>
          <w:color w:val="FF0000"/>
          <w:sz w:val="28"/>
          <w:szCs w:val="28"/>
          <w:lang w:val="sv-SE" w:eastAsia="zh-CN"/>
        </w:rPr>
        <w:t>&lt; Unchanged parts are omitted &gt;</w:t>
      </w:r>
    </w:p>
    <w:p w14:paraId="3F0F54FB" w14:textId="77777777" w:rsidR="00150040" w:rsidRDefault="00150040" w:rsidP="00F6471D">
      <w:pPr>
        <w:rPr>
          <w:rFonts w:eastAsia="SimSun"/>
          <w:lang w:eastAsia="zh-CN"/>
        </w:rPr>
      </w:pPr>
    </w:p>
    <w:p w14:paraId="59B741BC" w14:textId="1EC9CECD" w:rsidR="00F6471D" w:rsidRPr="000D3CFB" w:rsidRDefault="00F6471D" w:rsidP="00F6471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Pr>
          <w:rFonts w:eastAsia="SimSun"/>
          <w:lang w:eastAsia="zh-CN"/>
        </w:rPr>
        <w:t xml:space="preserve"> scheduling PUSCH</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6661AA7A" w14:textId="77777777" w:rsidR="00F6471D" w:rsidRPr="000D3CFB" w:rsidRDefault="00F6471D" w:rsidP="00F6471D">
      <w:pPr>
        <w:pStyle w:val="B1"/>
        <w:rPr>
          <w:lang w:eastAsia="zh-CN"/>
        </w:rPr>
      </w:pPr>
      <w:r w:rsidRPr="000D3CFB">
        <w:rPr>
          <w:lang w:eastAsia="zh-CN"/>
        </w:rPr>
        <w:t>-</w:t>
      </w:r>
      <w:r w:rsidRPr="000D3CFB">
        <w:rPr>
          <w:lang w:eastAsia="zh-CN"/>
        </w:rPr>
        <w:tab/>
      </w:r>
      <w:r w:rsidRPr="000D3CFB">
        <w:rPr>
          <w:rFonts w:hint="eastAsia"/>
          <w:lang w:eastAsia="zh-CN"/>
        </w:rPr>
        <w:t xml:space="preserve">subframe </w:t>
      </w:r>
      <w:r w:rsidRPr="000D3CFB">
        <w:rPr>
          <w:rFonts w:hint="eastAsia"/>
          <w:i/>
          <w:lang w:eastAsia="zh-CN"/>
        </w:rPr>
        <w:t>n</w:t>
      </w:r>
      <w:r w:rsidRPr="000D3CFB">
        <w:rPr>
          <w:rFonts w:hint="eastAsia"/>
          <w:lang w:eastAsia="zh-CN"/>
        </w:rPr>
        <w:t xml:space="preserve"> is the last subframe in which the MPDCCH is transmitted; and</w:t>
      </w:r>
    </w:p>
    <w:p w14:paraId="4BD5FAB6" w14:textId="77777777" w:rsidR="00F6471D" w:rsidRPr="000D3CFB" w:rsidRDefault="00F6471D" w:rsidP="00F6471D">
      <w:pPr>
        <w:pStyle w:val="B1"/>
        <w:rPr>
          <w:lang w:eastAsia="zh-CN"/>
        </w:rPr>
      </w:pPr>
      <w:r w:rsidRPr="000D3CFB">
        <w:rPr>
          <w:i/>
          <w:lang w:eastAsia="zh-CN"/>
        </w:rPr>
        <w:t>-</w:t>
      </w:r>
      <w:r w:rsidRPr="000D3CFB">
        <w:rPr>
          <w:i/>
          <w:lang w:eastAsia="zh-CN"/>
        </w:rPr>
        <w:tab/>
      </w:r>
      <w:r w:rsidRPr="000D3CFB">
        <w:rPr>
          <w:rFonts w:hint="eastAsia"/>
          <w:i/>
          <w:lang w:eastAsia="zh-CN"/>
        </w:rPr>
        <w:t>x</w:t>
      </w:r>
      <w:r w:rsidRPr="000D3CFB">
        <w:rPr>
          <w:i/>
          <w:lang w:eastAsia="zh-CN"/>
        </w:rPr>
        <w:t>≤</w:t>
      </w:r>
      <w:r w:rsidRPr="000D3CFB">
        <w:rPr>
          <w:rFonts w:hint="eastAsia"/>
          <w:i/>
          <w:lang w:eastAsia="zh-CN"/>
        </w:rPr>
        <w:t>k</w:t>
      </w:r>
      <w:r w:rsidRPr="000D3CFB">
        <w:rPr>
          <w:rFonts w:hint="eastAsia"/>
          <w:i/>
          <w:vertAlign w:val="subscript"/>
          <w:lang w:eastAsia="zh-CN"/>
        </w:rPr>
        <w:t>0</w:t>
      </w:r>
      <w:r w:rsidRPr="000D3CFB">
        <w:rPr>
          <w:rFonts w:hint="eastAsia"/>
          <w:i/>
          <w:lang w:eastAsia="zh-CN"/>
        </w:rPr>
        <w:t>&lt;k</w:t>
      </w:r>
      <w:r w:rsidRPr="000D3CFB">
        <w:rPr>
          <w:rFonts w:hint="eastAsia"/>
          <w:i/>
          <w:vertAlign w:val="subscript"/>
          <w:lang w:eastAsia="zh-CN"/>
        </w:rPr>
        <w:t>1</w:t>
      </w:r>
      <w:r w:rsidRPr="000D3CFB">
        <w:rPr>
          <w:rFonts w:hint="eastAsia"/>
          <w:i/>
          <w:lang w:eastAsia="zh-CN"/>
        </w:rPr>
        <w:t>&lt;</w:t>
      </w:r>
      <w:proofErr w:type="gramStart"/>
      <w:r w:rsidRPr="000D3CFB">
        <w:rPr>
          <w:i/>
          <w:lang w:eastAsia="zh-CN"/>
        </w:rPr>
        <w:t>…</w:t>
      </w:r>
      <w:r w:rsidRPr="000D3CFB">
        <w:rPr>
          <w:rFonts w:hint="eastAsia"/>
          <w:i/>
          <w:lang w:eastAsia="zh-CN"/>
        </w:rPr>
        <w:t>,k</w:t>
      </w:r>
      <w:r w:rsidRPr="000D3CFB">
        <w:rPr>
          <w:rFonts w:hint="eastAsia"/>
          <w:i/>
          <w:vertAlign w:val="subscript"/>
          <w:lang w:eastAsia="zh-CN"/>
        </w:rPr>
        <w:t>N</w:t>
      </w:r>
      <w:proofErr w:type="gramEnd"/>
      <w:r w:rsidRPr="000D3CFB">
        <w:rPr>
          <w:rFonts w:hint="eastAsia"/>
          <w:i/>
          <w:vertAlign w:val="subscript"/>
          <w:lang w:eastAsia="zh-CN"/>
        </w:rPr>
        <w:t>-1</w:t>
      </w:r>
      <w:r w:rsidRPr="000D3CFB">
        <w:rPr>
          <w:rFonts w:hint="eastAsia"/>
          <w:lang w:eastAsia="zh-CN"/>
        </w:rPr>
        <w:t xml:space="preserve"> and the value of</w:t>
      </w:r>
      <w:r>
        <w:rPr>
          <w:lang w:eastAsia="zh-CN"/>
        </w:rPr>
        <w:t xml:space="preserve"> </w:t>
      </w:r>
      <w:r w:rsidRPr="000D3CFB">
        <w:rPr>
          <w:position w:val="-12"/>
        </w:rPr>
        <w:object w:dxaOrig="1719" w:dyaOrig="340" w14:anchorId="580E4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6.1pt" o:ole="">
            <v:imagedata r:id="rId7" o:title=""/>
          </v:shape>
          <o:OLEObject Type="Embed" ProgID="Equation.DSMT4" ShapeID="_x0000_i1025" DrawAspect="Content" ObjectID="_1596519585" r:id="rId8"/>
        </w:object>
      </w:r>
      <w:r w:rsidRPr="000D3CFB">
        <w:rPr>
          <w:rFonts w:hint="eastAsia"/>
          <w:lang w:eastAsia="zh-CN"/>
        </w:rPr>
        <w:t xml:space="preserve"> is determined by the </w:t>
      </w:r>
      <w:r w:rsidRPr="000D3CFB">
        <w:rPr>
          <w:rFonts w:hint="eastAsia"/>
          <w:i/>
          <w:lang w:eastAsia="zh-CN"/>
        </w:rPr>
        <w:t>repetition number</w:t>
      </w:r>
      <w:r w:rsidRPr="000D3CFB">
        <w:rPr>
          <w:rFonts w:hint="eastAsia"/>
          <w:lang w:eastAsia="zh-CN"/>
        </w:rPr>
        <w:t xml:space="preserve"> </w:t>
      </w:r>
      <w:r w:rsidRPr="000D3CFB">
        <w:rPr>
          <w:lang w:eastAsia="zh-CN"/>
        </w:rPr>
        <w:t xml:space="preserve">field </w:t>
      </w:r>
      <w:r w:rsidRPr="000D3CFB">
        <w:rPr>
          <w:rFonts w:hint="eastAsia"/>
          <w:lang w:eastAsia="zh-CN"/>
        </w:rPr>
        <w:t>in the corresponding DCI</w:t>
      </w:r>
      <w:r w:rsidRPr="000D3CFB">
        <w:rPr>
          <w:lang w:eastAsia="zh-CN"/>
        </w:rPr>
        <w:t>, where</w:t>
      </w:r>
    </w:p>
    <w:p w14:paraId="6B0003A3" w14:textId="77777777" w:rsidR="00F6471D" w:rsidRPr="000D3CFB" w:rsidRDefault="00F6471D" w:rsidP="00F6471D">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proofErr w:type="spellStart"/>
      <w:r w:rsidRPr="000D3CFB">
        <w:rPr>
          <w:rFonts w:eastAsia="SimSun"/>
          <w:i/>
          <w:lang w:eastAsia="zh-CN"/>
        </w:rPr>
        <w:t>ce</w:t>
      </w:r>
      <w:proofErr w:type="spellEnd"/>
      <w:r w:rsidRPr="000D3CFB">
        <w:rPr>
          <w:rFonts w:eastAsia="SimSun"/>
          <w:i/>
          <w:lang w:eastAsia="zh-CN"/>
        </w:rPr>
        <w:t>-</w:t>
      </w:r>
      <w:proofErr w:type="spellStart"/>
      <w:r w:rsidRPr="000D3CFB">
        <w:rPr>
          <w:rFonts w:eastAsia="SimSun"/>
          <w:i/>
          <w:lang w:eastAsia="zh-CN"/>
        </w:rPr>
        <w:t>pdsch</w:t>
      </w:r>
      <w:proofErr w:type="spellEnd"/>
      <w:r w:rsidRPr="000D3CFB">
        <w:rPr>
          <w:rFonts w:eastAsia="SimSun"/>
          <w:i/>
          <w:lang w:eastAsia="zh-CN"/>
        </w:rPr>
        <w:t>-</w:t>
      </w:r>
      <w:proofErr w:type="spellStart"/>
      <w:r w:rsidRPr="000D3CFB">
        <w:rPr>
          <w:rFonts w:eastAsia="SimSun"/>
          <w:i/>
          <w:lang w:eastAsia="zh-CN"/>
        </w:rPr>
        <w:t>puschEnhancement</w:t>
      </w:r>
      <w:proofErr w:type="spellEnd"/>
      <w:r w:rsidRPr="000D3CFB">
        <w:rPr>
          <w:rFonts w:eastAsia="SimSun"/>
          <w:i/>
          <w:lang w:eastAsia="zh-CN"/>
        </w:rPr>
        <w: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w14:anchorId="35EB4D49">
          <v:shape id="_x0000_i1026" type="#_x0000_t75" style="width:65.55pt;height:17.75pt" o:ole="">
            <v:imagedata r:id="rId9" o:title=""/>
          </v:shape>
          <o:OLEObject Type="Embed" ProgID="Equation.3" ShapeID="_x0000_i1026" DrawAspect="Content" ObjectID="_1596519586" r:id="rId10"/>
        </w:object>
      </w:r>
      <w:r w:rsidRPr="000D3CFB">
        <w:t>are given by {1,2,4,8,12,16,24,32}</w:t>
      </w:r>
      <w:r w:rsidRPr="000D3CFB">
        <w:rPr>
          <w:rFonts w:eastAsia="SimSun" w:hint="eastAsia"/>
          <w:lang w:eastAsia="zh-CN"/>
        </w:rPr>
        <w:t xml:space="preserve"> </w:t>
      </w:r>
    </w:p>
    <w:p w14:paraId="7A987727" w14:textId="77777777" w:rsidR="00F6471D" w:rsidRDefault="00F6471D" w:rsidP="00F6471D">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0D3CFB">
        <w:rPr>
          <w:noProof/>
          <w:position w:val="-12"/>
        </w:rPr>
        <w:drawing>
          <wp:inline distT="0" distB="0" distL="0" distR="0" wp14:anchorId="1F98A974" wp14:editId="3EA9990A">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14:paraId="46200595" w14:textId="1C487AFF" w:rsidR="00F6471D" w:rsidRPr="00627DA3" w:rsidRDefault="00F6471D" w:rsidP="00F6471D">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680" w:dyaOrig="700" w14:anchorId="1F00B31A">
          <v:shape id="_x0000_i1027" type="#_x0000_t75" style="width:134.85pt;height:34.4pt" o:ole="">
            <v:imagedata r:id="rId12" o:title=""/>
          </v:shape>
          <o:OLEObject Type="Embed" ProgID="Equation.DSMT4" ShapeID="_x0000_i1027" DrawAspect="Content" ObjectID="_1596519587" r:id="rId13"/>
        </w:object>
      </w:r>
      <w:r w:rsidRPr="00315AC5">
        <w:t xml:space="preserve"> </w:t>
      </w:r>
      <w:r>
        <w:t>where</w:t>
      </w:r>
      <w:ins w:id="3" w:author="Gus Vos" w:date="2018-08-22T19:55:00Z">
        <w:r w:rsidR="00150040" w:rsidRPr="00150040">
          <w:rPr>
            <w:i/>
          </w:rPr>
          <w:t xml:space="preserve"> </w:t>
        </w:r>
        <w:r w:rsidR="00150040" w:rsidRPr="00443C2D">
          <w:rPr>
            <w:i/>
          </w:rPr>
          <w:t>N</w:t>
        </w:r>
        <w:r w:rsidR="00150040" w:rsidRPr="00443C2D">
          <w:t xml:space="preserve"> ≤ 32 for CE Mode A and </w:t>
        </w:r>
        <w:r w:rsidR="00150040" w:rsidRPr="00443C2D">
          <w:rPr>
            <w:i/>
          </w:rPr>
          <w:t>N</w:t>
        </w:r>
        <w:r w:rsidR="00150040" w:rsidRPr="00443C2D">
          <w:t xml:space="preserve"> ≤ 2048 for CE Mode B</w:t>
        </w:r>
        <w:r w:rsidR="00150040">
          <w:t xml:space="preserve">, </w:t>
        </w:r>
      </w:ins>
      <w:r>
        <w:t xml:space="preserve"> </w:t>
      </w:r>
      <w:r w:rsidRPr="005E0144">
        <w:rPr>
          <w:position w:val="-10"/>
        </w:rPr>
        <w:object w:dxaOrig="480" w:dyaOrig="320" w14:anchorId="78E3AE27">
          <v:shape id="_x0000_i1028" type="#_x0000_t75" style="width:24.2pt;height:15.6pt" o:ole="">
            <v:imagedata r:id="rId14" o:title=""/>
          </v:shape>
          <o:OLEObject Type="Embed" ProgID="Equation.DSMT4" ShapeID="_x0000_i1028" DrawAspect="Content" ObjectID="_1596519588" r:id="rId15"/>
        </w:object>
      </w:r>
      <w:r>
        <w:t xml:space="preserve"> is defined in [3] and</w:t>
      </w:r>
      <w:r w:rsidRPr="00591941">
        <w:rPr>
          <w:position w:val="-10"/>
        </w:rPr>
        <w:object w:dxaOrig="440" w:dyaOrig="340" w14:anchorId="519D19D5">
          <v:shape id="_x0000_i1029" type="#_x0000_t75" style="width:22.05pt;height:16.1pt" o:ole="">
            <v:imagedata r:id="rId16" o:title=""/>
          </v:shape>
          <o:OLEObject Type="Embed" ProgID="Equation.3" ShapeID="_x0000_i1029" DrawAspect="Content" ObjectID="_1596519589" r:id="rId17"/>
        </w:object>
      </w:r>
      <w:r>
        <w:t xml:space="preserve"> is determined according to procedure in subclause 8.1.6, </w:t>
      </w:r>
      <w:r w:rsidRPr="00697572">
        <w:rPr>
          <w:position w:val="-6"/>
        </w:rPr>
        <w:object w:dxaOrig="660" w:dyaOrig="260" w14:anchorId="12F4F066">
          <v:shape id="_x0000_i1030" type="#_x0000_t75" style="width:33.3pt;height:13.95pt" o:ole="">
            <v:imagedata r:id="rId18" o:title=""/>
          </v:shape>
          <o:OLEObject Type="Embed" ProgID="Equation.DSMT4" ShapeID="_x0000_i1030" DrawAspect="Content" ObjectID="_1596519590" r:id="rId19"/>
        </w:object>
      </w:r>
      <w:r>
        <w:t xml:space="preserve"> otherwise</w:t>
      </w:r>
    </w:p>
    <w:p w14:paraId="55830D0E" w14:textId="77777777" w:rsidR="00F6471D" w:rsidRPr="000D3CFB" w:rsidRDefault="00F6471D" w:rsidP="00F6471D">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w:t>
      </w:r>
      <w:proofErr w:type="gramStart"/>
      <w:r w:rsidRPr="000D3CFB">
        <w:rPr>
          <w:rFonts w:eastAsia="SimSun" w:hint="eastAsia"/>
          <w:i/>
          <w:lang w:eastAsia="zh-CN"/>
        </w:rPr>
        <w:t>0,1,</w:t>
      </w:r>
      <w:r w:rsidRPr="000D3CFB">
        <w:rPr>
          <w:rFonts w:eastAsia="SimSun"/>
          <w:i/>
          <w:lang w:eastAsia="zh-CN"/>
        </w:rPr>
        <w:t>…</w:t>
      </w:r>
      <w:proofErr w:type="gramEnd"/>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proofErr w:type="spellStart"/>
      <w:r w:rsidRPr="000D3CFB">
        <w:rPr>
          <w:rFonts w:eastAsia="SimSun" w:hint="eastAsia"/>
          <w:i/>
          <w:lang w:eastAsia="zh-CN"/>
        </w:rPr>
        <w:t>n+x</w:t>
      </w:r>
      <w:proofErr w:type="spellEnd"/>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79A9CBE4" w14:textId="77777777" w:rsidR="00150040" w:rsidRPr="008C7889" w:rsidRDefault="00150040" w:rsidP="00150040">
      <w:pPr>
        <w:jc w:val="center"/>
        <w:rPr>
          <w:rFonts w:ascii="Arial" w:eastAsia="MS Mincho" w:hAnsi="Arial" w:cs="Arial"/>
          <w:bCs/>
          <w:color w:val="FF0000"/>
          <w:sz w:val="28"/>
          <w:szCs w:val="28"/>
          <w:lang w:val="sv-SE" w:eastAsia="zh-CN"/>
        </w:rPr>
      </w:pPr>
      <w:r w:rsidRPr="008C7889">
        <w:rPr>
          <w:rFonts w:ascii="Arial" w:eastAsia="MS Mincho" w:hAnsi="Arial" w:cs="Arial"/>
          <w:bCs/>
          <w:color w:val="FF0000"/>
          <w:sz w:val="28"/>
          <w:szCs w:val="28"/>
          <w:lang w:val="sv-SE" w:eastAsia="zh-CN"/>
        </w:rPr>
        <w:t>&lt; Unchanged parts are omitted &gt;</w:t>
      </w:r>
    </w:p>
    <w:p w14:paraId="00124894" w14:textId="77777777" w:rsidR="00F6471D" w:rsidRPr="00F6471D" w:rsidRDefault="00F6471D" w:rsidP="004668A1">
      <w:pPr>
        <w:rPr>
          <w:sz w:val="28"/>
          <w:lang w:val="en-GB"/>
        </w:rPr>
      </w:pPr>
    </w:p>
    <w:p w14:paraId="6A25FBA2" w14:textId="77777777" w:rsidR="00F6471D" w:rsidRDefault="00F6471D" w:rsidP="004668A1">
      <w:pPr>
        <w:rPr>
          <w:sz w:val="28"/>
        </w:rPr>
      </w:pPr>
    </w:p>
    <w:p w14:paraId="25AF7AFF" w14:textId="77777777" w:rsidR="00F6471D" w:rsidRDefault="00F6471D" w:rsidP="004668A1">
      <w:pPr>
        <w:rPr>
          <w:sz w:val="28"/>
        </w:rPr>
      </w:pPr>
    </w:p>
    <w:p w14:paraId="7529C83D" w14:textId="4E336B7D" w:rsidR="004668A1" w:rsidRPr="004668A1" w:rsidRDefault="004668A1" w:rsidP="004668A1">
      <w:pPr>
        <w:rPr>
          <w:sz w:val="28"/>
        </w:rPr>
      </w:pPr>
      <w:r w:rsidRPr="004668A1">
        <w:rPr>
          <w:sz w:val="28"/>
        </w:rPr>
        <w:t>8.6.1</w:t>
      </w:r>
      <w:r w:rsidRPr="004668A1">
        <w:rPr>
          <w:sz w:val="28"/>
        </w:rPr>
        <w:tab/>
        <w:t>Modulation order and redundancy version determination</w:t>
      </w:r>
    </w:p>
    <w:p w14:paraId="2FD25EE6" w14:textId="77777777" w:rsidR="004668A1" w:rsidRPr="008C7889" w:rsidRDefault="004668A1" w:rsidP="008C7889">
      <w:pPr>
        <w:jc w:val="center"/>
        <w:rPr>
          <w:rFonts w:ascii="Arial" w:eastAsia="MS Mincho" w:hAnsi="Arial" w:cs="Arial"/>
          <w:bCs/>
          <w:color w:val="FF0000"/>
          <w:sz w:val="28"/>
          <w:szCs w:val="28"/>
          <w:lang w:val="sv-SE" w:eastAsia="zh-CN"/>
        </w:rPr>
      </w:pPr>
      <w:r w:rsidRPr="008C7889">
        <w:rPr>
          <w:rFonts w:ascii="Arial" w:eastAsia="MS Mincho" w:hAnsi="Arial" w:cs="Arial"/>
          <w:bCs/>
          <w:color w:val="FF0000"/>
          <w:sz w:val="28"/>
          <w:szCs w:val="28"/>
          <w:lang w:val="sv-SE" w:eastAsia="zh-CN"/>
        </w:rPr>
        <w:t>&lt; Unchanged parts are omitted &gt;</w:t>
      </w:r>
    </w:p>
    <w:p w14:paraId="348F6689" w14:textId="77777777" w:rsidR="004668A1" w:rsidRPr="008F3B4D" w:rsidRDefault="004668A1" w:rsidP="004668A1">
      <w:pPr>
        <w:rPr>
          <w:rFonts w:eastAsiaTheme="minorHAnsi"/>
          <w:szCs w:val="20"/>
          <w:lang w:eastAsia="zh-CN"/>
        </w:rPr>
      </w:pPr>
      <w:r w:rsidRPr="008F3B4D">
        <w:rPr>
          <w:szCs w:val="20"/>
          <w:lang w:eastAsia="zh-CN"/>
        </w:rPr>
        <w:t xml:space="preserve">For a BL/CE UE or for UEs configured with higher layer parameter </w:t>
      </w:r>
      <w:r w:rsidRPr="008F3B4D">
        <w:rPr>
          <w:i/>
          <w:iCs/>
          <w:szCs w:val="20"/>
          <w:lang w:eastAsia="zh-CN"/>
        </w:rPr>
        <w:t>PUSCH-</w:t>
      </w:r>
      <w:proofErr w:type="spellStart"/>
      <w:r w:rsidRPr="008F3B4D">
        <w:rPr>
          <w:i/>
          <w:iCs/>
          <w:szCs w:val="20"/>
          <w:lang w:eastAsia="zh-CN"/>
        </w:rPr>
        <w:t>EnhancementsConfig</w:t>
      </w:r>
      <w:proofErr w:type="spellEnd"/>
      <w:r w:rsidRPr="008F3B4D">
        <w:rPr>
          <w:szCs w:val="20"/>
          <w:lang w:eastAsia="zh-CN"/>
        </w:rPr>
        <w:t xml:space="preserve">, </w:t>
      </w:r>
    </w:p>
    <w:p w14:paraId="7C5D6C75" w14:textId="77777777" w:rsidR="004668A1" w:rsidRPr="008F3B4D" w:rsidRDefault="004668A1" w:rsidP="004668A1">
      <w:pPr>
        <w:pStyle w:val="B1"/>
        <w:rPr>
          <w:lang w:val="en-US"/>
        </w:rPr>
      </w:pPr>
      <w:r w:rsidRPr="008F3B4D">
        <w:rPr>
          <w:lang w:val="en-US" w:eastAsia="zh-CN"/>
        </w:rPr>
        <w:t xml:space="preserve">-    if the UE is </w:t>
      </w:r>
      <w:del w:id="4" w:author="Gus Vos" w:date="2018-08-22T14:48:00Z">
        <w:r w:rsidRPr="008F3B4D" w:rsidDel="00FF1CF5">
          <w:rPr>
            <w:lang w:val="en-US" w:eastAsia="zh-CN"/>
          </w:rPr>
          <w:delText xml:space="preserve">configured with CEModeA, and is </w:delText>
        </w:r>
      </w:del>
      <w:r w:rsidRPr="008F3B4D">
        <w:rPr>
          <w:lang w:val="en-US" w:eastAsia="zh-CN"/>
        </w:rPr>
        <w:t>configured with higher layer parameter</w:t>
      </w:r>
      <w:r w:rsidRPr="008F3B4D">
        <w:rPr>
          <w:i/>
          <w:iCs/>
          <w:lang w:val="en-US" w:eastAsia="zh-CN"/>
        </w:rPr>
        <w:t xml:space="preserve"> ce-PUSCH-SubPRB-Config-r15</w:t>
      </w:r>
      <w:r w:rsidRPr="008F3B4D">
        <w:rPr>
          <w:lang w:val="en-US" w:eastAsia="zh-CN"/>
        </w:rPr>
        <w:t>, and the PUSCH resource assignment is using uplink resource allocation type 5, the redundancy version (</w:t>
      </w:r>
      <w:proofErr w:type="spellStart"/>
      <w:r w:rsidRPr="008F3B4D">
        <w:rPr>
          <w:i/>
          <w:iCs/>
          <w:lang w:val="en-US" w:eastAsia="zh-CN"/>
        </w:rPr>
        <w:t>rv</w:t>
      </w:r>
      <w:r w:rsidRPr="008F3B4D">
        <w:rPr>
          <w:i/>
          <w:iCs/>
          <w:vertAlign w:val="subscript"/>
          <w:lang w:val="en-US" w:eastAsia="zh-CN"/>
        </w:rPr>
        <w:t>idx</w:t>
      </w:r>
      <w:proofErr w:type="spellEnd"/>
      <w:r w:rsidRPr="008F3B4D">
        <w:rPr>
          <w:lang w:val="en-US" w:eastAsia="zh-CN"/>
        </w:rPr>
        <w:t xml:space="preserve">) to use </w:t>
      </w:r>
      <w:ins w:id="5" w:author="Gus Vos" w:date="2018-08-22T14:48:00Z">
        <w:r w:rsidRPr="008F3B4D">
          <w:rPr>
            <w:lang w:val="en-US" w:eastAsia="zh-CN"/>
          </w:rPr>
          <w:t>for the i-</w:t>
        </w:r>
        <w:proofErr w:type="spellStart"/>
        <w:r w:rsidRPr="008F3B4D">
          <w:rPr>
            <w:lang w:val="en-US" w:eastAsia="zh-CN"/>
          </w:rPr>
          <w:t>th</w:t>
        </w:r>
        <w:proofErr w:type="spellEnd"/>
        <w:r w:rsidRPr="008F3B4D">
          <w:rPr>
            <w:lang w:val="en-US" w:eastAsia="zh-CN"/>
          </w:rPr>
          <w:t xml:space="preserve"> BL/CE UL subframe </w:t>
        </w:r>
      </w:ins>
      <w:r w:rsidRPr="008F3B4D">
        <w:rPr>
          <w:lang w:val="en-US" w:eastAsia="zh-CN"/>
        </w:rPr>
        <w:t>in the physical uplink shared channel is determined according to Table 7.1.7.1-2 using</w:t>
      </w:r>
      <w:del w:id="6" w:author="Gus Vos" w:date="2018-08-22T14:49:00Z">
        <w:r w:rsidRPr="008F3B4D" w:rsidDel="00FF1CF5">
          <w:rPr>
            <w:lang w:val="en-US" w:eastAsia="zh-CN"/>
          </w:rPr>
          <w:delText xml:space="preserve"> </w:delText>
        </w:r>
        <w:r w:rsidRPr="008F3B4D" w:rsidDel="00FF1CF5">
          <w:rPr>
            <w:noProof/>
            <w:lang w:val="en-US" w:eastAsia="zh-CN"/>
          </w:rPr>
          <w:drawing>
            <wp:inline distT="0" distB="0" distL="0" distR="0" wp14:anchorId="0BA0DB90" wp14:editId="3513DE5B">
              <wp:extent cx="5619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del>
      <w:r w:rsidRPr="008F3B4D">
        <w:rPr>
          <w:lang w:val="en-US" w:eastAsia="zh-CN"/>
        </w:rPr>
        <w:t xml:space="preserve">  </w:t>
      </w:r>
      <m:oMath>
        <m:r>
          <w:ins w:id="7" w:author="Gus Vos" w:date="2018-08-22T14:49:00Z">
            <w:rPr>
              <w:rFonts w:ascii="Cambria Math" w:hAnsi="Cambria Math"/>
              <w:lang w:val="en-US"/>
            </w:rPr>
            <m:t>rv</m:t>
          </w:ins>
        </m:r>
        <m:r>
          <w:ins w:id="8" w:author="Gus Vos" w:date="2018-08-22T14:49:00Z">
            <m:rPr>
              <m:sty m:val="p"/>
            </m:rPr>
            <w:rPr>
              <w:rFonts w:ascii="Cambria Math" w:hAnsi="Cambria Math"/>
              <w:lang w:val="en-US"/>
            </w:rPr>
            <m:t>=</m:t>
          </w:ins>
        </m:r>
        <m:sSub>
          <m:sSubPr>
            <m:ctrlPr>
              <w:ins w:id="9" w:author="Gus Vos" w:date="2018-08-22T14:49:00Z">
                <w:rPr>
                  <w:rFonts w:ascii="Cambria Math" w:eastAsiaTheme="minorHAnsi" w:hAnsi="Cambria Math"/>
                </w:rPr>
              </w:ins>
            </m:ctrlPr>
          </m:sSubPr>
          <m:e>
            <m:r>
              <w:ins w:id="10" w:author="Gus Vos" w:date="2018-08-22T14:49:00Z">
                <w:rPr>
                  <w:rFonts w:ascii="Cambria Math" w:hAnsi="Cambria Math"/>
                  <w:lang w:val="en-US"/>
                </w:rPr>
                <m:t>(</m:t>
              </w:ins>
            </m:r>
            <m:d>
              <m:dPr>
                <m:begChr m:val="⌊"/>
                <m:endChr m:val="⌋"/>
                <m:ctrlPr>
                  <w:ins w:id="11" w:author="Gus Vos" w:date="2018-08-22T14:49:00Z">
                    <w:rPr>
                      <w:rFonts w:ascii="Cambria Math" w:eastAsiaTheme="minorHAnsi" w:hAnsi="Cambria Math"/>
                      <w:i/>
                      <w:iCs/>
                    </w:rPr>
                  </w:ins>
                </m:ctrlPr>
              </m:dPr>
              <m:e>
                <m:f>
                  <m:fPr>
                    <m:ctrlPr>
                      <w:ins w:id="12" w:author="Gus Vos" w:date="2018-08-22T14:49:00Z">
                        <w:rPr>
                          <w:rFonts w:ascii="Cambria Math" w:eastAsiaTheme="minorHAnsi" w:hAnsi="Cambria Math"/>
                          <w:i/>
                          <w:iCs/>
                        </w:rPr>
                      </w:ins>
                    </m:ctrlPr>
                  </m:fPr>
                  <m:num>
                    <m:r>
                      <w:ins w:id="13" w:author="Gus Vos" w:date="2018-08-22T14:49:00Z">
                        <w:rPr>
                          <w:rFonts w:ascii="Cambria Math" w:hAnsi="Cambria Math"/>
                          <w:lang w:val="en-US"/>
                        </w:rPr>
                        <m:t>i</m:t>
                      </w:ins>
                    </m:r>
                  </m:num>
                  <m:den>
                    <m:sSubSup>
                      <m:sSubSupPr>
                        <m:ctrlPr>
                          <w:ins w:id="14" w:author="Gus Vos" w:date="2018-08-22T14:49:00Z">
                            <w:rPr>
                              <w:rFonts w:ascii="Cambria Math" w:eastAsiaTheme="minorHAnsi" w:hAnsi="Cambria Math"/>
                              <w:i/>
                              <w:iCs/>
                            </w:rPr>
                          </w:ins>
                        </m:ctrlPr>
                      </m:sSubSupPr>
                      <m:e>
                        <m:r>
                          <w:ins w:id="15" w:author="Gus Vos" w:date="2018-08-22T14:49:00Z">
                            <w:rPr>
                              <w:rFonts w:ascii="Cambria Math" w:hAnsi="Cambria Math"/>
                              <w:lang w:val="en-US"/>
                            </w:rPr>
                            <m:t>M</m:t>
                          </w:ins>
                        </m:r>
                      </m:e>
                      <m:sub>
                        <m:r>
                          <w:ins w:id="16" w:author="Gus Vos" w:date="2018-08-22T14:49:00Z">
                            <w:rPr>
                              <w:rFonts w:ascii="Cambria Math" w:hAnsi="Cambria Math"/>
                              <w:lang w:val="en-US"/>
                            </w:rPr>
                            <m:t>Slots</m:t>
                          </w:ins>
                        </m:r>
                      </m:sub>
                      <m:sup>
                        <m:r>
                          <w:ins w:id="17" w:author="Gus Vos" w:date="2018-08-22T14:49:00Z">
                            <w:rPr>
                              <w:rFonts w:ascii="Cambria Math" w:hAnsi="Cambria Math"/>
                              <w:lang w:val="en-US"/>
                            </w:rPr>
                            <m:t>UL</m:t>
                          </w:ins>
                        </m:r>
                      </m:sup>
                    </m:sSubSup>
                    <m:r>
                      <w:ins w:id="18" w:author="Gus Vos" w:date="2018-08-22T14:49:00Z">
                        <w:rPr>
                          <w:rFonts w:ascii="Cambria Math" w:hAnsi="Cambria Math"/>
                          <w:lang w:val="en-US"/>
                        </w:rPr>
                        <m:t>/2*</m:t>
                      </w:ins>
                    </m:r>
                    <m:sSub>
                      <m:sSubPr>
                        <m:ctrlPr>
                          <w:ins w:id="19" w:author="Gus Vos" w:date="2018-08-22T14:49:00Z">
                            <w:rPr>
                              <w:rFonts w:ascii="Cambria Math" w:eastAsiaTheme="minorHAnsi" w:hAnsi="Cambria Math"/>
                              <w:i/>
                              <w:iCs/>
                            </w:rPr>
                          </w:ins>
                        </m:ctrlPr>
                      </m:sSubPr>
                      <m:e>
                        <m:r>
                          <w:ins w:id="20" w:author="Gus Vos" w:date="2018-08-22T14:49:00Z">
                            <w:rPr>
                              <w:rFonts w:ascii="Cambria Math" w:hAnsi="Cambria Math"/>
                              <w:lang w:val="en-US"/>
                            </w:rPr>
                            <m:t>M</m:t>
                          </w:ins>
                        </m:r>
                      </m:e>
                      <m:sub>
                        <m:r>
                          <w:ins w:id="21" w:author="Gus Vos" w:date="2018-08-22T14:49:00Z">
                            <w:rPr>
                              <w:rFonts w:ascii="Cambria Math" w:hAnsi="Cambria Math"/>
                              <w:lang w:val="en-US"/>
                            </w:rPr>
                            <m:t>RU</m:t>
                          </w:ins>
                        </m:r>
                      </m:sub>
                    </m:sSub>
                  </m:den>
                </m:f>
              </m:e>
            </m:d>
            <m:r>
              <w:ins w:id="22" w:author="Gus Vos" w:date="2018-08-22T14:49:00Z">
                <w:rPr>
                  <w:rFonts w:ascii="Cambria Math" w:hAnsi="Cambria Math"/>
                  <w:lang w:val="en-US"/>
                </w:rPr>
                <m:t>+rv</m:t>
              </w:ins>
            </m:r>
          </m:e>
          <m:sub>
            <m:r>
              <w:ins w:id="23" w:author="Gus Vos" w:date="2018-08-22T14:49:00Z">
                <w:rPr>
                  <w:rFonts w:ascii="Cambria Math" w:hAnsi="Cambria Math"/>
                  <w:lang w:val="en-US"/>
                </w:rPr>
                <m:t>DCI</m:t>
              </w:ins>
            </m:r>
          </m:sub>
        </m:sSub>
        <m:r>
          <w:ins w:id="24" w:author="Gus Vos" w:date="2018-08-22T14:49:00Z">
            <w:rPr>
              <w:rFonts w:ascii="Cambria Math" w:hAnsi="Cambria Math"/>
              <w:lang w:val="en-US"/>
            </w:rPr>
            <m:t xml:space="preserve">) </m:t>
          </w:ins>
        </m:r>
        <m:r>
          <w:ins w:id="25" w:author="Gus Vos" w:date="2018-08-22T14:49:00Z">
            <m:rPr>
              <m:sty m:val="p"/>
            </m:rPr>
            <w:rPr>
              <w:rFonts w:ascii="Cambria Math" w:hAnsi="Cambria Math"/>
              <w:lang w:val="en-US"/>
            </w:rPr>
            <m:t>mod</m:t>
          </w:ins>
        </m:r>
        <m:r>
          <w:ins w:id="26" w:author="Gus Vos" w:date="2018-08-22T14:49:00Z">
            <w:rPr>
              <w:rFonts w:ascii="Cambria Math" w:hAnsi="Cambria Math"/>
              <w:lang w:val="en-US"/>
            </w:rPr>
            <m:t xml:space="preserve"> 4</m:t>
          </w:ins>
        </m:r>
      </m:oMath>
      <w:r w:rsidRPr="008F3B4D">
        <w:rPr>
          <w:iCs/>
          <w:lang w:val="en-US"/>
        </w:rPr>
        <w:t xml:space="preserve"> </w:t>
      </w:r>
      <w:r w:rsidRPr="008F3B4D">
        <w:rPr>
          <w:lang w:val="en-US" w:eastAsia="zh-CN"/>
        </w:rPr>
        <w:t>where</w:t>
      </w:r>
      <w:ins w:id="27" w:author="Gus Vos" w:date="2018-08-22T14:50:00Z">
        <w:r w:rsidRPr="008F3B4D">
          <w:rPr>
            <w:i/>
            <w:iCs/>
            <w:u w:val="single"/>
            <w:lang w:val="en-US" w:eastAsia="zh-CN"/>
          </w:rPr>
          <w:t xml:space="preserve"> </w:t>
        </w:r>
        <m:oMath>
          <m:r>
            <w:rPr>
              <w:rFonts w:ascii="Cambria Math" w:hAnsi="Cambria Math"/>
              <w:u w:val="single"/>
              <w:lang w:val="en-US" w:eastAsia="zh-CN"/>
            </w:rPr>
            <m:t>i</m:t>
          </m:r>
          <m:r>
            <m:rPr>
              <m:sty m:val="p"/>
            </m:rPr>
            <w:rPr>
              <w:rFonts w:ascii="Cambria Math" w:hAnsi="Cambria Math"/>
              <w:u w:val="single"/>
              <w:lang w:val="en-US" w:eastAsia="zh-CN"/>
            </w:rPr>
            <m:t xml:space="preserve">=0, 1, …, </m:t>
          </m:r>
          <m:r>
            <w:rPr>
              <w:rFonts w:ascii="Cambria Math" w:hAnsi="Cambria Math"/>
              <w:u w:val="single"/>
              <w:lang w:val="en-US" w:eastAsia="zh-CN"/>
            </w:rPr>
            <m:t>N</m:t>
          </m:r>
          <m:r>
            <m:rPr>
              <m:sty m:val="p"/>
            </m:rPr>
            <w:rPr>
              <w:rFonts w:ascii="Cambria Math" w:hAnsi="Cambria Math"/>
              <w:u w:val="single"/>
              <w:lang w:val="en-US" w:eastAsia="zh-CN"/>
            </w:rPr>
            <m:t>-1</m:t>
          </m:r>
        </m:oMath>
      </w:ins>
      <w:ins w:id="28" w:author="Gus Vos" w:date="2018-08-22T16:44:00Z">
        <w:r w:rsidRPr="008F3B4D">
          <w:rPr>
            <w:i/>
            <w:iCs/>
            <w:u w:val="single"/>
            <w:lang w:val="en-US" w:eastAsia="zh-CN"/>
          </w:rPr>
          <w:t xml:space="preserve">, </w:t>
        </w:r>
      </w:ins>
      <w:ins w:id="29" w:author="Gus Vos" w:date="2018-08-22T16:37:00Z">
        <w:r w:rsidRPr="008F3B4D">
          <w:rPr>
            <w:iCs/>
            <w:u w:val="single"/>
            <w:lang w:val="en-US" w:eastAsia="zh-CN"/>
          </w:rPr>
          <w:t xml:space="preserve">and </w:t>
        </w:r>
      </w:ins>
      <w:ins w:id="30" w:author="Gus Vos" w:date="2018-08-22T14:50:00Z">
        <w:r w:rsidRPr="008F3B4D">
          <w:rPr>
            <w:i/>
            <w:iCs/>
            <w:u w:val="single"/>
            <w:lang w:val="en-US" w:eastAsia="zh-CN"/>
          </w:rPr>
          <w:t>N</w:t>
        </w:r>
        <w:r w:rsidRPr="008F3B4D">
          <w:rPr>
            <w:u w:val="single"/>
            <w:lang w:val="en-US" w:eastAsia="zh-CN"/>
          </w:rPr>
          <w:t xml:space="preserve"> is the number of BL/CE UL subframes for the PUSCH transmission</w:t>
        </w:r>
      </w:ins>
      <w:ins w:id="31" w:author="Gus Vos" w:date="2018-08-22T16:38:00Z">
        <w:r w:rsidRPr="008F3B4D">
          <w:rPr>
            <w:u w:val="single"/>
            <w:lang w:val="en-US" w:eastAsia="zh-CN"/>
          </w:rPr>
          <w:t xml:space="preserve"> </w:t>
        </w:r>
      </w:ins>
      <w:ins w:id="32" w:author="Gus Vos" w:date="2018-08-22T19:18:00Z">
        <w:r w:rsidRPr="008F3B4D">
          <w:rPr>
            <w:u w:val="single"/>
            <w:lang w:val="en-US" w:eastAsia="zh-CN"/>
          </w:rPr>
          <w:t>as determined in subclause 8.0.</w:t>
        </w:r>
      </w:ins>
      <w:ins w:id="33" w:author="Gus Vos" w:date="2018-08-22T14:50:00Z">
        <w:r w:rsidRPr="008F3B4D">
          <w:rPr>
            <w:u w:val="single"/>
            <w:lang w:val="en-US" w:eastAsia="zh-CN"/>
          </w:rPr>
          <w:t xml:space="preserve"> </w:t>
        </w:r>
        <w:r w:rsidRPr="008F3B4D">
          <w:rPr>
            <w:u w:val="single"/>
            <w:lang w:val="en-US"/>
          </w:rPr>
          <w:t xml:space="preserve">For a BL/CE UE configured in </w:t>
        </w:r>
        <w:proofErr w:type="spellStart"/>
        <w:r w:rsidRPr="008F3B4D">
          <w:rPr>
            <w:u w:val="single"/>
            <w:lang w:val="en-US"/>
          </w:rPr>
          <w:t>CEModeA</w:t>
        </w:r>
        <w:proofErr w:type="spellEnd"/>
        <w:r w:rsidRPr="008F3B4D">
          <w:rPr>
            <w:u w:val="single"/>
            <w:lang w:val="en-US" w:eastAsia="zh-CN"/>
          </w:rPr>
          <w:t>,</w:t>
        </w:r>
        <w:r w:rsidRPr="008F3B4D">
          <w:rPr>
            <w:lang w:val="en-US" w:eastAsia="zh-CN"/>
          </w:rPr>
          <w:t xml:space="preserve"> </w:t>
        </w:r>
      </w:ins>
      <w:r w:rsidRPr="008F3B4D">
        <w:rPr>
          <w:noProof/>
          <w:position w:val="-12"/>
        </w:rPr>
        <w:drawing>
          <wp:inline distT="0" distB="0" distL="0" distR="0" wp14:anchorId="564627FE" wp14:editId="5C791A6E">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F3B4D">
        <w:rPr>
          <w:lang w:val="en-US" w:eastAsia="zh-CN"/>
        </w:rPr>
        <w:t> is determined by the 'Redundancy version' field in DCI format 6-0A</w:t>
      </w:r>
      <w:ins w:id="34" w:author="Gus Vos" w:date="2018-08-22T14:51:00Z">
        <w:r w:rsidRPr="008F3B4D">
          <w:rPr>
            <w:u w:val="single"/>
            <w:lang w:val="en-US"/>
          </w:rPr>
          <w:t>. F</w:t>
        </w:r>
        <w:r w:rsidRPr="008F3B4D">
          <w:rPr>
            <w:u w:val="single"/>
            <w:lang w:val="en-US" w:eastAsia="zh-CN"/>
          </w:rPr>
          <w:t xml:space="preserve">or a BL/CE UE configured with </w:t>
        </w:r>
        <w:proofErr w:type="spellStart"/>
        <w:r w:rsidRPr="008F3B4D">
          <w:rPr>
            <w:u w:val="single"/>
            <w:lang w:val="en-US" w:eastAsia="zh-CN"/>
          </w:rPr>
          <w:t>CEModeB</w:t>
        </w:r>
        <w:proofErr w:type="spellEnd"/>
        <w:r w:rsidRPr="008F3B4D">
          <w:rPr>
            <w:u w:val="single"/>
            <w:lang w:val="en-US" w:eastAsia="zh-CN"/>
          </w:rPr>
          <w:t>,</w:t>
        </w:r>
      </w:ins>
      <w:r w:rsidRPr="008F3B4D">
        <w:rPr>
          <w:u w:val="single"/>
          <w:lang w:val="en-US" w:eastAsia="zh-CN"/>
        </w:rPr>
        <w:t xml:space="preserve"> </w:t>
      </w:r>
      <w:r w:rsidRPr="008F3B4D">
        <w:rPr>
          <w:noProof/>
          <w:position w:val="-12"/>
        </w:rPr>
        <w:drawing>
          <wp:inline distT="0" distB="0" distL="0" distR="0" wp14:anchorId="2CF7E207" wp14:editId="3CA6E7E2">
            <wp:extent cx="59055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8F3B4D">
        <w:rPr>
          <w:u w:val="single"/>
          <w:lang w:val="en-US" w:eastAsia="zh-CN"/>
        </w:rPr>
        <w:t>.</w:t>
      </w:r>
    </w:p>
    <w:p w14:paraId="2716CAC7" w14:textId="77777777" w:rsidR="004668A1" w:rsidRPr="008F3B4D" w:rsidRDefault="004668A1" w:rsidP="004668A1">
      <w:pPr>
        <w:pStyle w:val="B1"/>
        <w:rPr>
          <w:color w:val="000000"/>
          <w:lang w:val="en-US" w:eastAsia="zh-CN"/>
        </w:rPr>
      </w:pPr>
      <w:r w:rsidRPr="008F3B4D">
        <w:rPr>
          <w:lang w:val="en-US" w:eastAsia="zh-CN"/>
        </w:rPr>
        <w:t xml:space="preserve">-    otherwise, the same redundancy version is applied to PUSCH transmitted </w:t>
      </w:r>
      <w:proofErr w:type="gramStart"/>
      <w:r w:rsidRPr="008F3B4D">
        <w:rPr>
          <w:lang w:val="en-US" w:eastAsia="zh-CN"/>
        </w:rPr>
        <w:t>in a given</w:t>
      </w:r>
      <w:proofErr w:type="gramEnd"/>
      <w:r w:rsidRPr="008F3B4D">
        <w:rPr>
          <w:lang w:val="en-US" w:eastAsia="zh-CN"/>
        </w:rPr>
        <w:t xml:space="preserve"> block of </w:t>
      </w:r>
      <w:r w:rsidRPr="008F3B4D">
        <w:rPr>
          <w:noProof/>
          <w:position w:val="-12"/>
        </w:rPr>
        <w:drawing>
          <wp:inline distT="0" distB="0" distL="0" distR="0" wp14:anchorId="6A1A8B90" wp14:editId="1768F193">
            <wp:extent cx="276225" cy="228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8F3B4D">
        <w:rPr>
          <w:lang w:eastAsia="zh-CN"/>
        </w:rPr>
        <w:t> </w:t>
      </w:r>
      <w:r w:rsidRPr="008F3B4D">
        <w:rPr>
          <w:lang w:val="en-US" w:eastAsia="zh-CN"/>
        </w:rPr>
        <w:t xml:space="preserve">consecutive subframes. The subframe number of the first subframe in each block of </w:t>
      </w:r>
      <w:r w:rsidRPr="008F3B4D">
        <w:rPr>
          <w:noProof/>
          <w:position w:val="-12"/>
        </w:rPr>
        <w:drawing>
          <wp:inline distT="0" distB="0" distL="0" distR="0" wp14:anchorId="30085B36" wp14:editId="4B9FF30B">
            <wp:extent cx="276225" cy="2286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8F3B4D">
        <w:rPr>
          <w:lang w:val="en-US" w:eastAsia="zh-CN"/>
        </w:rPr>
        <w:t xml:space="preserve">consecutive subframes, denoted as </w:t>
      </w:r>
      <w:r w:rsidRPr="008F3B4D">
        <w:rPr>
          <w:noProof/>
          <w:position w:val="-14"/>
        </w:rPr>
        <w:drawing>
          <wp:inline distT="0" distB="0" distL="0" distR="0" wp14:anchorId="523BD153" wp14:editId="5BDA3F4F">
            <wp:extent cx="304800" cy="2571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8F3B4D">
        <w:rPr>
          <w:lang w:val="en-US" w:eastAsia="zh-CN"/>
        </w:rPr>
        <w:t xml:space="preserve">, satisfies </w:t>
      </w:r>
      <w:r w:rsidRPr="008F3B4D">
        <w:rPr>
          <w:noProof/>
          <w:position w:val="-14"/>
        </w:rPr>
        <w:drawing>
          <wp:inline distT="0" distB="0" distL="0" distR="0" wp14:anchorId="5EBB9197" wp14:editId="5CCD2A2A">
            <wp:extent cx="1114425" cy="2571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14425" cy="257175"/>
                    </a:xfrm>
                    <a:prstGeom prst="rect">
                      <a:avLst/>
                    </a:prstGeom>
                    <a:noFill/>
                    <a:ln>
                      <a:noFill/>
                    </a:ln>
                  </pic:spPr>
                </pic:pic>
              </a:graphicData>
            </a:graphic>
          </wp:inline>
        </w:drawing>
      </w:r>
      <w:r w:rsidRPr="008F3B4D">
        <w:rPr>
          <w:lang w:val="en-US" w:eastAsia="zh-CN"/>
        </w:rPr>
        <w:t xml:space="preserve">. Denote </w:t>
      </w:r>
      <w:r w:rsidRPr="008F3B4D">
        <w:rPr>
          <w:noProof/>
          <w:position w:val="-10"/>
          <w:lang w:val="en-US" w:eastAsia="zh-CN"/>
        </w:rPr>
        <w:drawing>
          <wp:inline distT="0" distB="0" distL="0" distR="0" wp14:anchorId="45D78511" wp14:editId="7818C805">
            <wp:extent cx="152400" cy="228600"/>
            <wp:effectExtent l="0" t="0" r="0" b="0"/>
            <wp:docPr id="19" name="Picture 19" descr="cid:image020.png@01D43A25.B9C7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id:image020.png@01D43A25.B9C73C3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8F3B4D">
        <w:rPr>
          <w:lang w:val="en-US" w:eastAsia="zh-CN"/>
        </w:rPr>
        <w:t xml:space="preserve"> as the subframe number of the first uplink subframe intended for PUSCH. For BL/CE UEs, the PUSCH transmission spans </w:t>
      </w:r>
      <w:r w:rsidRPr="008F3B4D">
        <w:rPr>
          <w:noProof/>
          <w:position w:val="-10"/>
          <w:lang w:val="en-US" w:eastAsia="zh-CN"/>
        </w:rPr>
        <w:drawing>
          <wp:inline distT="0" distB="0" distL="0" distR="0" wp14:anchorId="69BE68C4" wp14:editId="48C61845">
            <wp:extent cx="457200" cy="219075"/>
            <wp:effectExtent l="0" t="0" r="0" b="9525"/>
            <wp:docPr id="20" name="Picture 20" descr="cid:image022.png@01D43A25.B9C7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id:image022.png@01D43A25.B9C73C3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F3B4D">
        <w:rPr>
          <w:lang w:val="en-US" w:eastAsia="zh-CN"/>
        </w:rPr>
        <w:t xml:space="preserve"> consecutive subframes including non-BL/CE subframes where the PUSCH transmission is postponed. For the </w:t>
      </w:r>
      <w:r w:rsidRPr="008F3B4D">
        <w:rPr>
          <w:noProof/>
          <w:position w:val="-10"/>
          <w:lang w:val="en-US" w:eastAsia="zh-CN"/>
        </w:rPr>
        <w:drawing>
          <wp:inline distT="0" distB="0" distL="0" distR="0" wp14:anchorId="729DEC93" wp14:editId="2F89B79E">
            <wp:extent cx="200025" cy="219075"/>
            <wp:effectExtent l="0" t="0" r="9525" b="9525"/>
            <wp:docPr id="21" name="Picture 21" descr="cid:image024.png@01D43A25.B9C7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id:image024.png@01D43A25.B9C73C3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8F3B4D">
        <w:rPr>
          <w:lang w:val="en-US" w:eastAsia="zh-CN"/>
        </w:rPr>
        <w:t xml:space="preserve"> block of </w:t>
      </w:r>
      <w:r w:rsidRPr="008F3B4D">
        <w:rPr>
          <w:noProof/>
          <w:position w:val="-10"/>
          <w:lang w:val="en-US" w:eastAsia="zh-CN"/>
        </w:rPr>
        <w:drawing>
          <wp:inline distT="0" distB="0" distL="0" distR="0" wp14:anchorId="5155F7BF" wp14:editId="6A0E41EF">
            <wp:extent cx="266700" cy="190500"/>
            <wp:effectExtent l="0" t="0" r="0" b="0"/>
            <wp:docPr id="22" name="Picture 22" descr="cid:image026.png@01D43A25.B9C7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26.png@01D43A25.B9C73C3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F3B4D">
        <w:rPr>
          <w:lang w:val="en-US" w:eastAsia="zh-CN"/>
        </w:rPr>
        <w:t xml:space="preserve">consecutive subframes within the set of </w:t>
      </w:r>
      <w:r w:rsidRPr="008F3B4D">
        <w:rPr>
          <w:noProof/>
          <w:position w:val="-10"/>
          <w:lang w:val="en-US" w:eastAsia="zh-CN"/>
        </w:rPr>
        <w:drawing>
          <wp:inline distT="0" distB="0" distL="0" distR="0" wp14:anchorId="40046F13" wp14:editId="05261268">
            <wp:extent cx="457200" cy="219075"/>
            <wp:effectExtent l="0" t="0" r="0" b="9525"/>
            <wp:docPr id="23" name="Picture 23" descr="cid:image022.png@01D43A25.B9C7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22.png@01D43A25.B9C73C3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F3B4D">
        <w:rPr>
          <w:lang w:val="en-US" w:eastAsia="zh-CN"/>
        </w:rPr>
        <w:t> subframes, the redundancy version (</w:t>
      </w:r>
      <w:proofErr w:type="spellStart"/>
      <w:r w:rsidRPr="008F3B4D">
        <w:rPr>
          <w:i/>
          <w:iCs/>
          <w:lang w:val="en-US" w:eastAsia="zh-CN"/>
        </w:rPr>
        <w:t>rv</w:t>
      </w:r>
      <w:r w:rsidRPr="008F3B4D">
        <w:rPr>
          <w:i/>
          <w:iCs/>
          <w:vertAlign w:val="subscript"/>
          <w:lang w:val="en-US" w:eastAsia="zh-CN"/>
        </w:rPr>
        <w:t>idx</w:t>
      </w:r>
      <w:proofErr w:type="spellEnd"/>
      <w:r w:rsidRPr="008F3B4D">
        <w:rPr>
          <w:lang w:val="en-US" w:eastAsia="zh-CN"/>
        </w:rPr>
        <w:t xml:space="preserve">) is determined according to Table 7.1.7.1-2 using </w:t>
      </w:r>
      <w:r w:rsidRPr="008F3B4D">
        <w:rPr>
          <w:noProof/>
          <w:position w:val="-12"/>
        </w:rPr>
        <w:drawing>
          <wp:inline distT="0" distB="0" distL="0" distR="0" wp14:anchorId="209CE5D7" wp14:editId="3E2A3C93">
            <wp:extent cx="13335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0" cy="228600"/>
                    </a:xfrm>
                    <a:prstGeom prst="rect">
                      <a:avLst/>
                    </a:prstGeom>
                    <a:noFill/>
                    <a:ln>
                      <a:noFill/>
                    </a:ln>
                  </pic:spPr>
                </pic:pic>
              </a:graphicData>
            </a:graphic>
          </wp:inline>
        </w:drawing>
      </w:r>
      <w:r w:rsidRPr="008F3B4D">
        <w:rPr>
          <w:lang w:val="en-US" w:eastAsia="zh-CN"/>
        </w:rPr>
        <w:t xml:space="preserve">, where </w:t>
      </w:r>
      <w:r w:rsidRPr="008F3B4D">
        <w:rPr>
          <w:noProof/>
          <w:position w:val="-10"/>
        </w:rPr>
        <w:drawing>
          <wp:inline distT="0" distB="0" distL="0" distR="0" wp14:anchorId="7562BA93" wp14:editId="679C9E2C">
            <wp:extent cx="1247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47775" cy="228600"/>
                    </a:xfrm>
                    <a:prstGeom prst="rect">
                      <a:avLst/>
                    </a:prstGeom>
                    <a:noFill/>
                    <a:ln>
                      <a:noFill/>
                    </a:ln>
                  </pic:spPr>
                </pic:pic>
              </a:graphicData>
            </a:graphic>
          </wp:inline>
        </w:drawing>
      </w:r>
      <w:r w:rsidRPr="008F3B4D">
        <w:rPr>
          <w:lang w:val="en-US" w:eastAsia="zh-CN"/>
        </w:rPr>
        <w:t xml:space="preserve">, and </w:t>
      </w:r>
      <w:r w:rsidRPr="008F3B4D">
        <w:rPr>
          <w:noProof/>
          <w:position w:val="-32"/>
        </w:rPr>
        <w:drawing>
          <wp:inline distT="0" distB="0" distL="0" distR="0" wp14:anchorId="7E6CF917" wp14:editId="359CD1E8">
            <wp:extent cx="2105025" cy="4857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05025" cy="485775"/>
                    </a:xfrm>
                    <a:prstGeom prst="rect">
                      <a:avLst/>
                    </a:prstGeom>
                    <a:noFill/>
                    <a:ln>
                      <a:noFill/>
                    </a:ln>
                  </pic:spPr>
                </pic:pic>
              </a:graphicData>
            </a:graphic>
          </wp:inline>
        </w:drawing>
      </w:r>
      <w:r w:rsidRPr="008F3B4D">
        <w:rPr>
          <w:lang w:val="en-US" w:eastAsia="zh-CN"/>
        </w:rPr>
        <w:t xml:space="preserve">. The </w:t>
      </w:r>
      <w:r w:rsidRPr="008F3B4D">
        <w:rPr>
          <w:noProof/>
          <w:position w:val="-6"/>
        </w:rPr>
        <w:drawing>
          <wp:inline distT="0" distB="0" distL="0" distR="0" wp14:anchorId="5C2D7025" wp14:editId="5634247D">
            <wp:extent cx="447675" cy="2000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r w:rsidRPr="008F3B4D">
        <w:rPr>
          <w:lang w:val="en-US" w:eastAsia="zh-CN"/>
        </w:rPr>
        <w:t xml:space="preserve"> blocks of subframes are sequential in time, starting with </w:t>
      </w:r>
      <w:r w:rsidRPr="008F3B4D">
        <w:rPr>
          <w:noProof/>
          <w:position w:val="-10"/>
        </w:rPr>
        <w:drawing>
          <wp:inline distT="0" distB="0" distL="0" distR="0" wp14:anchorId="2968C294" wp14:editId="32FD6236">
            <wp:extent cx="352425" cy="2000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F3B4D">
        <w:rPr>
          <w:lang w:val="en-US" w:eastAsia="zh-CN"/>
        </w:rPr>
        <w:t> to which subframe</w:t>
      </w:r>
      <w:r w:rsidRPr="008F3B4D">
        <w:rPr>
          <w:noProof/>
          <w:position w:val="-10"/>
          <w:lang w:val="en-US" w:eastAsia="zh-CN"/>
        </w:rPr>
        <w:drawing>
          <wp:inline distT="0" distB="0" distL="0" distR="0" wp14:anchorId="3DAD7F2B" wp14:editId="43F46E63">
            <wp:extent cx="152400" cy="228600"/>
            <wp:effectExtent l="0" t="0" r="0" b="0"/>
            <wp:docPr id="36" name="Picture 36" descr="cid:image020.png@01D43A25.B9C7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20.png@01D43A25.B9C73C3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8F3B4D">
        <w:rPr>
          <w:lang w:val="en-US" w:eastAsia="zh-CN"/>
        </w:rPr>
        <w:t xml:space="preserve"> belongs. For a BL/CE UE configured in </w:t>
      </w:r>
      <w:proofErr w:type="spellStart"/>
      <w:r w:rsidRPr="008F3B4D">
        <w:rPr>
          <w:lang w:val="en-US" w:eastAsia="zh-CN"/>
        </w:rPr>
        <w:t>CEModeA</w:t>
      </w:r>
      <w:proofErr w:type="spellEnd"/>
      <w:r w:rsidRPr="008F3B4D">
        <w:rPr>
          <w:lang w:val="en-US" w:eastAsia="zh-CN"/>
        </w:rPr>
        <w:t xml:space="preserve"> or a UE configured with higher layer parameter </w:t>
      </w:r>
      <w:r w:rsidRPr="008F3B4D">
        <w:rPr>
          <w:i/>
          <w:iCs/>
          <w:lang w:val="en-US" w:eastAsia="zh-CN"/>
        </w:rPr>
        <w:t>PUSCH-</w:t>
      </w:r>
      <w:proofErr w:type="spellStart"/>
      <w:r w:rsidRPr="008F3B4D">
        <w:rPr>
          <w:i/>
          <w:iCs/>
          <w:lang w:val="en-US" w:eastAsia="zh-CN"/>
        </w:rPr>
        <w:t>EnhancementsConfig</w:t>
      </w:r>
      <w:proofErr w:type="spellEnd"/>
      <w:r w:rsidRPr="008F3B4D">
        <w:rPr>
          <w:lang w:val="en-US" w:eastAsia="zh-CN"/>
        </w:rPr>
        <w:t xml:space="preserve">, </w:t>
      </w:r>
      <w:r w:rsidRPr="008F3B4D">
        <w:rPr>
          <w:noProof/>
          <w:position w:val="-10"/>
          <w:lang w:val="en-US" w:eastAsia="zh-CN"/>
        </w:rPr>
        <w:drawing>
          <wp:inline distT="0" distB="0" distL="0" distR="0" wp14:anchorId="133B96AC" wp14:editId="700FFBA1">
            <wp:extent cx="457200" cy="190500"/>
            <wp:effectExtent l="0" t="0" r="0" b="0"/>
            <wp:docPr id="5" name="Picture 5" descr="cid:image038.png@01D43A25.B9C7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38.png@01D43A25.B9C73C30"/>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8F3B4D">
        <w:rPr>
          <w:lang w:val="en-US" w:eastAsia="zh-CN"/>
        </w:rPr>
        <w:t xml:space="preserve"> and </w:t>
      </w:r>
      <w:r w:rsidRPr="008F3B4D">
        <w:rPr>
          <w:noProof/>
          <w:position w:val="-12"/>
        </w:rPr>
        <w:drawing>
          <wp:inline distT="0" distB="0" distL="0" distR="0" wp14:anchorId="303543B4" wp14:editId="06731FBE">
            <wp:extent cx="3429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F3B4D">
        <w:rPr>
          <w:lang w:val="en-US" w:eastAsia="zh-CN"/>
        </w:rPr>
        <w:t xml:space="preserve"> is determined by the 'Redundancy version' field in DCI format 6-0A. For a BL/CE UE configured with </w:t>
      </w:r>
      <w:proofErr w:type="spellStart"/>
      <w:r w:rsidRPr="008F3B4D">
        <w:rPr>
          <w:lang w:val="en-US" w:eastAsia="zh-CN"/>
        </w:rPr>
        <w:t>CEModeB</w:t>
      </w:r>
      <w:proofErr w:type="spellEnd"/>
      <w:r w:rsidRPr="008F3B4D">
        <w:rPr>
          <w:lang w:val="en-US" w:eastAsia="zh-CN"/>
        </w:rPr>
        <w:t xml:space="preserve">, </w:t>
      </w:r>
      <w:r w:rsidRPr="008F3B4D">
        <w:rPr>
          <w:noProof/>
          <w:position w:val="-10"/>
          <w:lang w:val="en-US" w:eastAsia="zh-CN"/>
        </w:rPr>
        <w:drawing>
          <wp:inline distT="0" distB="0" distL="0" distR="0" wp14:anchorId="09957D37" wp14:editId="46F15B81">
            <wp:extent cx="485775" cy="190500"/>
            <wp:effectExtent l="0" t="0" r="9525" b="0"/>
            <wp:docPr id="38" name="Picture 38" descr="cid:image040.png@01D43A25.B9C7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40.png@01D43A25.B9C73C30"/>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sidRPr="008F3B4D">
        <w:rPr>
          <w:lang w:val="en-US" w:eastAsia="zh-CN"/>
        </w:rPr>
        <w:t xml:space="preserve"> for FDD and </w:t>
      </w:r>
      <w:r w:rsidRPr="008F3B4D">
        <w:rPr>
          <w:noProof/>
          <w:position w:val="-10"/>
          <w:lang w:val="en-US" w:eastAsia="zh-CN"/>
        </w:rPr>
        <w:drawing>
          <wp:inline distT="0" distB="0" distL="0" distR="0" wp14:anchorId="34504A5E" wp14:editId="0741BE36">
            <wp:extent cx="466725" cy="190500"/>
            <wp:effectExtent l="0" t="0" r="9525" b="0"/>
            <wp:docPr id="39" name="Picture 39" descr="cid:image042.png@01D43A25.B9C7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42.png@01D43A25.B9C73C30"/>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8F3B4D">
        <w:rPr>
          <w:lang w:val="en-US" w:eastAsia="zh-CN"/>
        </w:rPr>
        <w:t xml:space="preserve"> for TDD, and </w:t>
      </w:r>
      <w:r w:rsidRPr="008F3B4D">
        <w:rPr>
          <w:noProof/>
          <w:position w:val="-12"/>
        </w:rPr>
        <w:drawing>
          <wp:inline distT="0" distB="0" distL="0" distR="0" wp14:anchorId="002ACABA" wp14:editId="04B00263">
            <wp:extent cx="5905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8F3B4D">
        <w:rPr>
          <w:lang w:val="en-US" w:eastAsia="zh-CN"/>
        </w:rPr>
        <w:t xml:space="preserve">. For UEs configured with higher layer parameter </w:t>
      </w:r>
      <w:r w:rsidRPr="008F3B4D">
        <w:rPr>
          <w:i/>
          <w:iCs/>
          <w:lang w:val="en-US" w:eastAsia="zh-CN"/>
        </w:rPr>
        <w:t>PUSCH-</w:t>
      </w:r>
      <w:proofErr w:type="spellStart"/>
      <w:r w:rsidRPr="008F3B4D">
        <w:rPr>
          <w:i/>
          <w:iCs/>
          <w:lang w:val="en-US" w:eastAsia="zh-CN"/>
        </w:rPr>
        <w:t>EnhancementsConfig</w:t>
      </w:r>
      <w:proofErr w:type="spellEnd"/>
      <w:r w:rsidRPr="008F3B4D">
        <w:rPr>
          <w:i/>
          <w:iCs/>
          <w:lang w:val="en-US" w:eastAsia="zh-CN"/>
        </w:rPr>
        <w:t xml:space="preserve">, </w:t>
      </w:r>
      <m:oMath>
        <m:sSubSup>
          <m:sSubSupPr>
            <m:ctrlPr>
              <w:rPr>
                <w:rFonts w:ascii="Cambria Math" w:eastAsiaTheme="minorHAnsi" w:hAnsi="Cambria Math"/>
                <w:i/>
                <w:iCs/>
                <w:lang w:eastAsia="zh-CN"/>
              </w:rPr>
            </m:ctrlPr>
          </m:sSubSupPr>
          <m:e>
            <m:r>
              <w:rPr>
                <w:rFonts w:ascii="Cambria Math" w:hAnsi="Cambria Math"/>
                <w:lang w:val="en-US" w:eastAsia="zh-CN"/>
              </w:rPr>
              <m:t>N</m:t>
            </m:r>
          </m:e>
          <m:sub>
            <m:r>
              <w:rPr>
                <w:rFonts w:ascii="Cambria Math" w:hAnsi="Cambria Math"/>
                <w:lang w:val="en-US" w:eastAsia="zh-CN"/>
              </w:rPr>
              <m:t>abs</m:t>
            </m:r>
          </m:sub>
          <m:sup>
            <m:r>
              <w:rPr>
                <w:rFonts w:ascii="Cambria Math" w:hAnsi="Cambria Math"/>
                <w:lang w:val="en-US" w:eastAsia="zh-CN"/>
              </w:rPr>
              <m:t>PUSCH</m:t>
            </m:r>
          </m:sup>
        </m:sSubSup>
        <m:r>
          <w:rPr>
            <w:rFonts w:ascii="Cambria Math" w:hAnsi="Cambria Math"/>
            <w:lang w:val="en-US" w:eastAsia="zh-CN"/>
          </w:rPr>
          <m:t>=</m:t>
        </m:r>
        <m:sSubSup>
          <m:sSubSupPr>
            <m:ctrlPr>
              <w:rPr>
                <w:rFonts w:ascii="Cambria Math" w:eastAsiaTheme="minorHAnsi" w:hAnsi="Cambria Math"/>
                <w:i/>
                <w:iCs/>
                <w:lang w:eastAsia="zh-CN"/>
              </w:rPr>
            </m:ctrlPr>
          </m:sSubSupPr>
          <m:e>
            <m:r>
              <w:rPr>
                <w:rFonts w:ascii="Cambria Math" w:hAnsi="Cambria Math"/>
                <w:lang w:val="en-US" w:eastAsia="zh-CN"/>
              </w:rPr>
              <m:t>N</m:t>
            </m:r>
          </m:e>
          <m:sub>
            <m:r>
              <w:rPr>
                <w:rFonts w:ascii="Cambria Math" w:hAnsi="Cambria Math"/>
                <w:lang w:val="en-US" w:eastAsia="zh-CN"/>
              </w:rPr>
              <m:t>rep</m:t>
            </m:r>
          </m:sub>
          <m:sup>
            <m:r>
              <w:rPr>
                <w:rFonts w:ascii="Cambria Math" w:hAnsi="Cambria Math"/>
                <w:lang w:val="en-US" w:eastAsia="zh-CN"/>
              </w:rPr>
              <m:t>PUSCH</m:t>
            </m:r>
          </m:sup>
        </m:sSubSup>
      </m:oMath>
      <w:r w:rsidRPr="008F3B4D">
        <w:rPr>
          <w:lang w:val="en-US" w:eastAsia="zh-CN"/>
        </w:rPr>
        <w:t>.</w:t>
      </w:r>
    </w:p>
    <w:p w14:paraId="7D902457" w14:textId="77777777" w:rsidR="008C7889" w:rsidRPr="008C7889" w:rsidRDefault="008C7889" w:rsidP="008C7889">
      <w:pPr>
        <w:jc w:val="center"/>
        <w:rPr>
          <w:rFonts w:ascii="Arial" w:eastAsia="MS Mincho" w:hAnsi="Arial" w:cs="Arial"/>
          <w:bCs/>
          <w:color w:val="FF0000"/>
          <w:sz w:val="28"/>
          <w:szCs w:val="28"/>
          <w:lang w:val="sv-SE" w:eastAsia="zh-CN"/>
        </w:rPr>
      </w:pPr>
      <w:r w:rsidRPr="008C7889">
        <w:rPr>
          <w:rFonts w:ascii="Arial" w:eastAsia="MS Mincho" w:hAnsi="Arial" w:cs="Arial"/>
          <w:bCs/>
          <w:color w:val="FF0000"/>
          <w:sz w:val="28"/>
          <w:szCs w:val="28"/>
          <w:lang w:val="sv-SE" w:eastAsia="zh-CN"/>
        </w:rPr>
        <w:t>&lt; Unchanged parts are omitted &gt;</w:t>
      </w:r>
    </w:p>
    <w:p w14:paraId="06412122" w14:textId="1DCF0A07" w:rsidR="004668A1" w:rsidRPr="00361DEB" w:rsidRDefault="004668A1" w:rsidP="008C7889">
      <w:pPr>
        <w:rPr>
          <w:b/>
          <w:lang w:eastAsia="zh-CN"/>
        </w:rPr>
      </w:pPr>
    </w:p>
    <w:p w14:paraId="0789DE52" w14:textId="4240B957" w:rsidR="00704D78" w:rsidRDefault="00704D78" w:rsidP="00704D78">
      <w:pPr>
        <w:rPr>
          <w:rFonts w:ascii="Arial" w:hAnsi="Arial" w:cs="Arial"/>
          <w:highlight w:val="yellow"/>
        </w:rPr>
      </w:pPr>
      <w:r w:rsidRPr="00704D78">
        <w:rPr>
          <w:rFonts w:ascii="Arial" w:hAnsi="Arial" w:cs="Arial"/>
        </w:rPr>
        <w:t>----------------------------------------------------- Text End -------------------------------------------------------------------</w:t>
      </w:r>
    </w:p>
    <w:p w14:paraId="2436A14B" w14:textId="77777777" w:rsidR="006674A5" w:rsidRPr="006674A5" w:rsidRDefault="006674A5" w:rsidP="00FA5D0D">
      <w:pPr>
        <w:rPr>
          <w:b/>
        </w:rPr>
      </w:pPr>
    </w:p>
    <w:p w14:paraId="33CC9553" w14:textId="77777777" w:rsidR="00A96936" w:rsidRPr="00CC0EC6" w:rsidRDefault="00A96936" w:rsidP="00A96936">
      <w:pPr>
        <w:pStyle w:val="Heading2"/>
        <w:rPr>
          <w:lang w:val="en-US"/>
        </w:rPr>
      </w:pPr>
      <w:r w:rsidRPr="00CC0EC6">
        <w:rPr>
          <w:lang w:val="en-US"/>
        </w:rPr>
        <w:t>DCI could indicate longer transmission than '</w:t>
      </w:r>
      <w:r w:rsidRPr="00CC0EC6">
        <w:rPr>
          <w:i/>
          <w:lang w:val="en-US"/>
        </w:rPr>
        <w:t>pusch-maxNumRepetitionCEmodeA</w:t>
      </w:r>
      <w:r w:rsidRPr="00CC0EC6">
        <w:rPr>
          <w:lang w:val="en-US"/>
        </w:rPr>
        <w:t>'</w:t>
      </w:r>
    </w:p>
    <w:p w14:paraId="4A8970EA" w14:textId="77777777" w:rsidR="00A96936" w:rsidRPr="00CC0EC6" w:rsidRDefault="00A96936" w:rsidP="00A96936">
      <w:pPr>
        <w:rPr>
          <w:lang w:eastAsia="sv-SE"/>
        </w:rPr>
      </w:pPr>
      <w:r w:rsidRPr="00CC0EC6">
        <w:rPr>
          <w:b/>
          <w:lang w:eastAsia="sv-SE"/>
        </w:rPr>
        <w:t>Issue</w:t>
      </w:r>
      <w:r w:rsidRPr="00CC0EC6">
        <w:rPr>
          <w:lang w:eastAsia="sv-SE"/>
        </w:rPr>
        <w:t xml:space="preserve">: </w:t>
      </w:r>
      <w:r w:rsidRPr="00CC0EC6">
        <w:t>Source [3]. T</w:t>
      </w:r>
      <w:r w:rsidRPr="00CC0EC6">
        <w:rPr>
          <w:lang w:eastAsia="sv-SE"/>
        </w:rPr>
        <w:t>he number of transmi</w:t>
      </w:r>
      <w:r>
        <w:rPr>
          <w:lang w:eastAsia="sv-SE"/>
        </w:rPr>
        <w:t xml:space="preserve">tted </w:t>
      </w:r>
      <w:r w:rsidRPr="00CC0EC6">
        <w:rPr>
          <w:lang w:eastAsia="sv-SE"/>
        </w:rPr>
        <w:t>subframes indicated by DCI may be larger than the maximum number of transmi</w:t>
      </w:r>
      <w:r>
        <w:rPr>
          <w:lang w:eastAsia="sv-SE"/>
        </w:rPr>
        <w:t xml:space="preserve">tted </w:t>
      </w:r>
      <w:r w:rsidRPr="00CC0EC6">
        <w:rPr>
          <w:lang w:eastAsia="sv-SE"/>
        </w:rPr>
        <w:t xml:space="preserve">subframes configured by the higher RRC layer </w:t>
      </w:r>
      <w:r w:rsidRPr="00CC0EC6">
        <w:rPr>
          <w:rFonts w:eastAsia="Yu Mincho"/>
        </w:rPr>
        <w:t xml:space="preserve">parameter </w:t>
      </w:r>
      <w:r w:rsidRPr="00CC0EC6">
        <w:t>'</w:t>
      </w:r>
      <w:r w:rsidRPr="00CC0EC6">
        <w:rPr>
          <w:i/>
          <w:iCs/>
        </w:rPr>
        <w:t>pusch-maxNumRepetitionCEmodeA</w:t>
      </w:r>
      <w:r w:rsidRPr="00CC0EC6">
        <w:t xml:space="preserve">'. </w:t>
      </w:r>
    </w:p>
    <w:p w14:paraId="15BD90BC" w14:textId="77777777" w:rsidR="00A96936" w:rsidRPr="00CC0EC6" w:rsidRDefault="00A96936" w:rsidP="00A96936">
      <w:pPr>
        <w:rPr>
          <w:b/>
          <w:lang w:eastAsia="sv-SE"/>
        </w:rPr>
      </w:pPr>
    </w:p>
    <w:p w14:paraId="246639F7" w14:textId="3E201DE0" w:rsidR="00A96936" w:rsidRPr="00CC0EC6" w:rsidRDefault="00A96936" w:rsidP="00A96936">
      <w:pPr>
        <w:rPr>
          <w:lang w:eastAsia="sv-SE"/>
        </w:rPr>
      </w:pPr>
      <w:r w:rsidRPr="00CC0EC6">
        <w:rPr>
          <w:b/>
          <w:lang w:eastAsia="sv-SE"/>
        </w:rPr>
        <w:t>Proposal</w:t>
      </w:r>
      <w:r w:rsidR="009B173B">
        <w:rPr>
          <w:b/>
          <w:lang w:eastAsia="sv-SE"/>
        </w:rPr>
        <w:t xml:space="preserve"> #1</w:t>
      </w:r>
      <w:r w:rsidRPr="00CC0EC6">
        <w:rPr>
          <w:lang w:eastAsia="sv-SE"/>
        </w:rPr>
        <w:t>:  UE overrides the number of RU units given in the DCI to ensure the number of transmi</w:t>
      </w:r>
      <w:r>
        <w:rPr>
          <w:lang w:eastAsia="sv-SE"/>
        </w:rPr>
        <w:t xml:space="preserve">tted </w:t>
      </w:r>
      <w:r w:rsidRPr="00CC0EC6">
        <w:rPr>
          <w:lang w:eastAsia="sv-SE"/>
        </w:rPr>
        <w:t xml:space="preserve">subframes is not greater than </w:t>
      </w:r>
      <w:r w:rsidRPr="00CC0EC6">
        <w:t xml:space="preserve">'pusch-maxNumRepetitionCEmodeA'.  number of resource units shall be at most equal to </w:t>
      </w:r>
      <w:proofErr w:type="gramStart"/>
      <w:r w:rsidRPr="00CC0EC6">
        <w:t>min(</w:t>
      </w:r>
      <w:proofErr w:type="gramEnd"/>
      <w:r w:rsidRPr="00CC0EC6">
        <w:t>'</w:t>
      </w:r>
      <w:r w:rsidRPr="00CC0EC6">
        <w:rPr>
          <w:i/>
          <w:iCs/>
        </w:rPr>
        <w:t xml:space="preserve"> pusch-maxNumRepetitionCEmodeA</w:t>
      </w:r>
      <w:r w:rsidRPr="00CC0EC6">
        <w:t>’/</w:t>
      </w:r>
      <m:oMath>
        <m:f>
          <m:fPr>
            <m:ctrlPr>
              <w:rPr>
                <w:rFonts w:ascii="Cambria Math" w:hAnsi="Cambria Math"/>
              </w:rPr>
            </m:ctrlPr>
          </m:fPr>
          <m:num>
            <m:sSubSup>
              <m:sSubSupPr>
                <m:ctrlPr>
                  <w:rPr>
                    <w:rFonts w:ascii="Cambria Math" w:hAnsi="Cambria Math"/>
                  </w:rPr>
                </m:ctrlPr>
              </m:sSubSupPr>
              <m:e>
                <m:r>
                  <w:rPr>
                    <w:rFonts w:ascii="Cambria Math" w:hAnsi="Cambria Math"/>
                  </w:rPr>
                  <m:t>M</m:t>
                </m:r>
              </m:e>
              <m:sub>
                <m:r>
                  <w:rPr>
                    <w:rFonts w:ascii="Cambria Math" w:hAnsi="Cambria Math"/>
                  </w:rPr>
                  <m:t>slots</m:t>
                </m:r>
              </m:sub>
              <m:sup>
                <m:r>
                  <w:rPr>
                    <w:rFonts w:ascii="Cambria Math" w:hAnsi="Cambria Math"/>
                  </w:rPr>
                  <m:t>UL</m:t>
                </m:r>
              </m:sup>
            </m:sSubSup>
          </m:num>
          <m:den>
            <m:r>
              <m:rPr>
                <m:sty m:val="p"/>
              </m:rPr>
              <w:rPr>
                <w:rFonts w:ascii="Cambria Math" w:hAnsi="Cambria Math"/>
              </w:rPr>
              <m:t>2</m:t>
            </m:r>
          </m:den>
        </m:f>
      </m:oMath>
      <w:r w:rsidRPr="00CC0EC6">
        <w:t xml:space="preserve"> ,4), See [3] for TP for 36.213</w:t>
      </w:r>
    </w:p>
    <w:p w14:paraId="00CA7F04" w14:textId="68ED0645" w:rsidR="00A96936" w:rsidRDefault="00A96936" w:rsidP="00A96936">
      <w:r w:rsidRPr="00CC0EC6">
        <w:rPr>
          <w:b/>
        </w:rPr>
        <w:t xml:space="preserve">Supported by: </w:t>
      </w:r>
      <w:r w:rsidRPr="00CC0EC6">
        <w:t>Qualcomm, Sierra Wireless</w:t>
      </w:r>
    </w:p>
    <w:p w14:paraId="7680F74C" w14:textId="4C9C08B5" w:rsidR="009B173B" w:rsidRDefault="009B173B" w:rsidP="00A96936"/>
    <w:p w14:paraId="2B267831" w14:textId="77777777" w:rsidR="00D95FF5" w:rsidRDefault="00BA52AB" w:rsidP="00BA52AB">
      <w:r>
        <w:rPr>
          <w:b/>
        </w:rPr>
        <w:t>Proposal #2:</w:t>
      </w:r>
      <w:r>
        <w:t xml:space="preserve"> </w:t>
      </w:r>
      <w:r w:rsidR="00D95FF5">
        <w:t xml:space="preserve">UE considers the </w:t>
      </w:r>
      <w:r w:rsidR="00D95FF5" w:rsidRPr="00D95FF5">
        <w:t xml:space="preserve">DCI is valid even if </w:t>
      </w:r>
      <w:r w:rsidR="00D95FF5" w:rsidRPr="00CC0EC6">
        <w:rPr>
          <w:lang w:eastAsia="sv-SE"/>
        </w:rPr>
        <w:t>the number of transmi</w:t>
      </w:r>
      <w:r w:rsidR="00D95FF5">
        <w:rPr>
          <w:lang w:eastAsia="sv-SE"/>
        </w:rPr>
        <w:t xml:space="preserve">tted </w:t>
      </w:r>
      <w:r w:rsidR="00D95FF5" w:rsidRPr="00CC0EC6">
        <w:rPr>
          <w:lang w:eastAsia="sv-SE"/>
        </w:rPr>
        <w:t xml:space="preserve">subframes is greater than </w:t>
      </w:r>
      <w:r w:rsidR="00D95FF5" w:rsidRPr="00CC0EC6">
        <w:t>'pusch-maxNumRepetitionCEmodeA'</w:t>
      </w:r>
      <w:r w:rsidR="00D95FF5">
        <w:t xml:space="preserve">. </w:t>
      </w:r>
    </w:p>
    <w:p w14:paraId="66654E8D" w14:textId="1B36A280" w:rsidR="009B173B" w:rsidRDefault="009B173B" w:rsidP="009B173B">
      <w:r w:rsidRPr="00CC0EC6">
        <w:rPr>
          <w:b/>
        </w:rPr>
        <w:t xml:space="preserve">Supported by: </w:t>
      </w:r>
      <w:r w:rsidR="00D95FF5" w:rsidRPr="00CC0EC6">
        <w:t>Qualcomm</w:t>
      </w:r>
      <w:r w:rsidR="00D95FF5">
        <w:t>,</w:t>
      </w:r>
      <w:r w:rsidR="00D95FF5" w:rsidRPr="009B173B">
        <w:t xml:space="preserve"> </w:t>
      </w:r>
      <w:r w:rsidRPr="009B173B">
        <w:t>Sharp</w:t>
      </w:r>
      <w:r w:rsidRPr="00CC0EC6">
        <w:t>, Sierra Wireless</w:t>
      </w:r>
    </w:p>
    <w:p w14:paraId="1A04D7DA" w14:textId="46D98762" w:rsidR="0028626C" w:rsidRDefault="0028626C" w:rsidP="009B173B"/>
    <w:p w14:paraId="22B25609" w14:textId="7C6C340E" w:rsidR="0028626C" w:rsidRDefault="0028626C" w:rsidP="009B173B">
      <w:pPr>
        <w:rPr>
          <w:lang w:eastAsia="sv-SE"/>
        </w:rPr>
      </w:pPr>
      <w:r w:rsidRPr="000C2996">
        <w:rPr>
          <w:b/>
          <w:lang w:eastAsia="sv-SE"/>
        </w:rPr>
        <w:t xml:space="preserve">Feature </w:t>
      </w:r>
      <w:r w:rsidR="002F294B">
        <w:rPr>
          <w:b/>
          <w:lang w:eastAsia="sv-SE"/>
        </w:rPr>
        <w:t>l</w:t>
      </w:r>
      <w:r w:rsidRPr="000C2996">
        <w:rPr>
          <w:b/>
          <w:lang w:eastAsia="sv-SE"/>
        </w:rPr>
        <w:t>ead proposal:</w:t>
      </w:r>
      <w:r>
        <w:rPr>
          <w:lang w:eastAsia="sv-SE"/>
        </w:rPr>
        <w:t xml:space="preserve"> </w:t>
      </w:r>
      <w:r>
        <w:rPr>
          <w:lang w:eastAsia="sv-SE"/>
        </w:rPr>
        <w:t>Make the following agreeme</w:t>
      </w:r>
      <w:bookmarkStart w:id="35" w:name="_GoBack"/>
      <w:bookmarkEnd w:id="35"/>
      <w:r>
        <w:rPr>
          <w:lang w:eastAsia="sv-SE"/>
        </w:rPr>
        <w:t>nt:</w:t>
      </w:r>
    </w:p>
    <w:p w14:paraId="31CD46AB" w14:textId="12C02D4A" w:rsidR="0028626C" w:rsidRDefault="0028626C" w:rsidP="0028626C">
      <w:pPr>
        <w:ind w:left="567"/>
        <w:rPr>
          <w:lang w:eastAsia="sv-SE"/>
        </w:rPr>
      </w:pPr>
      <w:r>
        <w:rPr>
          <w:lang w:eastAsia="sv-SE"/>
        </w:rPr>
        <w:lastRenderedPageBreak/>
        <w:t>For Sub-PRB</w:t>
      </w:r>
      <w:r w:rsidR="002F294B">
        <w:rPr>
          <w:lang w:eastAsia="sv-SE"/>
        </w:rPr>
        <w:t xml:space="preserve"> in CE Mode A</w:t>
      </w:r>
      <w:r>
        <w:rPr>
          <w:lang w:eastAsia="sv-SE"/>
        </w:rPr>
        <w:t xml:space="preserve">, the </w:t>
      </w:r>
      <w:r>
        <w:t xml:space="preserve">UE considers the </w:t>
      </w:r>
      <w:r w:rsidRPr="00D95FF5">
        <w:t xml:space="preserve">DCI valid even if </w:t>
      </w:r>
      <w:r w:rsidRPr="00CC0EC6">
        <w:rPr>
          <w:lang w:eastAsia="sv-SE"/>
        </w:rPr>
        <w:t>the number of transmi</w:t>
      </w:r>
      <w:r>
        <w:rPr>
          <w:lang w:eastAsia="sv-SE"/>
        </w:rPr>
        <w:t xml:space="preserve">tted </w:t>
      </w:r>
      <w:r w:rsidRPr="00CC0EC6">
        <w:rPr>
          <w:lang w:eastAsia="sv-SE"/>
        </w:rPr>
        <w:t xml:space="preserve">subframes is greater than </w:t>
      </w:r>
      <w:r w:rsidRPr="00CC0EC6">
        <w:t>'pusch-maxNumRepetitionCEmodeA'</w:t>
      </w:r>
      <w:r>
        <w:t>.</w:t>
      </w:r>
    </w:p>
    <w:p w14:paraId="222B957E" w14:textId="51992803" w:rsidR="0028626C" w:rsidRDefault="0028626C" w:rsidP="0028626C">
      <w:pPr>
        <w:ind w:firstLine="567"/>
      </w:pPr>
    </w:p>
    <w:p w14:paraId="13C5A002" w14:textId="77777777" w:rsidR="00046E94" w:rsidRPr="00CC0EC6" w:rsidRDefault="00046E94" w:rsidP="00046E94">
      <w:pPr>
        <w:pStyle w:val="Heading2"/>
        <w:rPr>
          <w:lang w:val="en-US"/>
        </w:rPr>
      </w:pPr>
      <w:r w:rsidRPr="00CC0EC6">
        <w:rPr>
          <w:lang w:val="en-US"/>
        </w:rPr>
        <w:t xml:space="preserve">Pi/2 BPSK DMRS Collisions </w:t>
      </w:r>
    </w:p>
    <w:p w14:paraId="1F9834A9" w14:textId="77777777" w:rsidR="00046E94" w:rsidRPr="00CC0EC6" w:rsidRDefault="00046E94" w:rsidP="00046E94">
      <w:pPr>
        <w:rPr>
          <w:lang w:eastAsia="sv-SE"/>
        </w:rPr>
      </w:pPr>
      <w:r w:rsidRPr="00CC0EC6">
        <w:rPr>
          <w:b/>
          <w:lang w:eastAsia="sv-SE"/>
        </w:rPr>
        <w:t>Issue</w:t>
      </w:r>
      <w:r w:rsidRPr="00CC0EC6">
        <w:rPr>
          <w:lang w:eastAsia="sv-SE"/>
        </w:rPr>
        <w:t xml:space="preserve">: </w:t>
      </w:r>
      <w:r w:rsidRPr="00CC0EC6">
        <w:t>Source [3]</w:t>
      </w:r>
      <w:r>
        <w:t>.</w:t>
      </w:r>
      <w:r w:rsidRPr="00CC0EC6">
        <w:rPr>
          <w:lang w:eastAsia="sv-SE"/>
        </w:rPr>
        <w:t xml:space="preserve"> </w:t>
      </w:r>
      <w:r>
        <w:rPr>
          <w:lang w:eastAsia="sv-SE"/>
        </w:rPr>
        <w:t>T</w:t>
      </w:r>
      <w:r w:rsidRPr="00CC0EC6">
        <w:t xml:space="preserve">he Pi/2 BPSK DMRS </w:t>
      </w:r>
      <w:r>
        <w:t xml:space="preserve">resources used by </w:t>
      </w:r>
      <w:r w:rsidRPr="00CC0EC6">
        <w:t xml:space="preserve">the two cells </w:t>
      </w:r>
      <w:r>
        <w:t xml:space="preserve">may </w:t>
      </w:r>
      <w:r w:rsidRPr="00CC0EC6">
        <w:t xml:space="preserve">collided. </w:t>
      </w:r>
    </w:p>
    <w:p w14:paraId="2D28F942" w14:textId="77777777" w:rsidR="00046E94" w:rsidRPr="00CC0EC6" w:rsidRDefault="00046E94" w:rsidP="00046E94">
      <w:pPr>
        <w:rPr>
          <w:b/>
          <w:lang w:eastAsia="sv-SE"/>
        </w:rPr>
      </w:pPr>
    </w:p>
    <w:p w14:paraId="17EF25DB" w14:textId="4D1DA182" w:rsidR="00046E94" w:rsidRPr="00CC0EC6" w:rsidRDefault="00046E94" w:rsidP="00046E94">
      <w:pPr>
        <w:rPr>
          <w:lang w:eastAsia="sv-SE"/>
        </w:rPr>
      </w:pPr>
      <w:r w:rsidRPr="00CC0EC6">
        <w:rPr>
          <w:b/>
          <w:lang w:eastAsia="sv-SE"/>
        </w:rPr>
        <w:t>Proposal</w:t>
      </w:r>
      <w:r w:rsidR="00536393">
        <w:rPr>
          <w:b/>
          <w:lang w:eastAsia="sv-SE"/>
        </w:rPr>
        <w:t xml:space="preserve"> #1</w:t>
      </w:r>
      <w:r w:rsidRPr="00CC0EC6">
        <w:rPr>
          <w:lang w:eastAsia="sv-SE"/>
        </w:rPr>
        <w:t>:  Remove the Cell ID dependency on the DMRS formula</w:t>
      </w:r>
      <w:r>
        <w:rPr>
          <w:lang w:eastAsia="sv-SE"/>
        </w:rPr>
        <w:t xml:space="preserve"> to avoid this collision</w:t>
      </w:r>
      <w:r w:rsidRPr="00CC0EC6">
        <w:rPr>
          <w:lang w:eastAsia="sv-SE"/>
        </w:rPr>
        <w:t>. See [3] for TP for 36.211</w:t>
      </w:r>
    </w:p>
    <w:p w14:paraId="4C8C03F8" w14:textId="77777777" w:rsidR="00046E94" w:rsidRPr="00CC0EC6" w:rsidRDefault="00046E94" w:rsidP="00046E94">
      <w:pPr>
        <w:rPr>
          <w:lang w:eastAsia="sv-SE"/>
        </w:rPr>
      </w:pPr>
      <w:r w:rsidRPr="00CC0EC6">
        <w:rPr>
          <w:b/>
        </w:rPr>
        <w:t xml:space="preserve">Supported by: </w:t>
      </w:r>
      <w:r w:rsidRPr="00CC0EC6">
        <w:t>Qualcomm</w:t>
      </w:r>
    </w:p>
    <w:p w14:paraId="7C838F8D" w14:textId="5E27079C" w:rsidR="002B20A3" w:rsidRPr="00CC0EC6" w:rsidRDefault="002B20A3" w:rsidP="00C965E6"/>
    <w:p w14:paraId="5BABF058" w14:textId="3E34554E" w:rsidR="004668A1" w:rsidRPr="00CC0EC6" w:rsidRDefault="004668A1" w:rsidP="00536393">
      <w:pPr>
        <w:rPr>
          <w:lang w:eastAsia="sv-SE"/>
        </w:rPr>
      </w:pPr>
      <w:r w:rsidRPr="000C2996">
        <w:rPr>
          <w:b/>
          <w:lang w:eastAsia="sv-SE"/>
        </w:rPr>
        <w:t>Feature Lead proposal:</w:t>
      </w:r>
      <w:r>
        <w:rPr>
          <w:lang w:eastAsia="sv-SE"/>
        </w:rPr>
        <w:t xml:space="preserve"> This is an optimization and thus can be discussed next meeting.</w:t>
      </w:r>
    </w:p>
    <w:p w14:paraId="3F0A6207" w14:textId="77777777" w:rsidR="00EA3BA0" w:rsidRPr="00CC0EC6" w:rsidRDefault="00EA3BA0" w:rsidP="00660D8C">
      <w:pPr>
        <w:pStyle w:val="BodyText"/>
        <w:rPr>
          <w:lang w:eastAsia="sv-SE"/>
        </w:rPr>
      </w:pPr>
    </w:p>
    <w:p w14:paraId="05968A40" w14:textId="1C427752" w:rsidR="00322E6E" w:rsidRPr="00CC0EC6" w:rsidRDefault="00322E6E" w:rsidP="00322E6E">
      <w:pPr>
        <w:pStyle w:val="Heading1"/>
        <w:rPr>
          <w:lang w:eastAsia="sv-SE"/>
        </w:rPr>
      </w:pPr>
      <w:r w:rsidRPr="00CC0EC6">
        <w:rPr>
          <w:lang w:eastAsia="sv-SE"/>
        </w:rPr>
        <w:t>Tdocs</w:t>
      </w:r>
    </w:p>
    <w:p w14:paraId="5274FD15" w14:textId="77777777" w:rsidR="00E5366E" w:rsidRPr="00CC0EC6" w:rsidRDefault="00E5366E" w:rsidP="00E5366E">
      <w:pPr>
        <w:pStyle w:val="ListParagraph"/>
        <w:numPr>
          <w:ilvl w:val="0"/>
          <w:numId w:val="9"/>
        </w:numPr>
      </w:pPr>
      <w:r w:rsidRPr="00CC0EC6">
        <w:t>R1-1808625 Remaining issue for Sub-PRB allocation ZTE</w:t>
      </w:r>
    </w:p>
    <w:p w14:paraId="6D1DE17F" w14:textId="77777777" w:rsidR="00E5366E" w:rsidRPr="00CC0EC6" w:rsidRDefault="00E5366E" w:rsidP="00E5366E">
      <w:pPr>
        <w:pStyle w:val="ListParagraph"/>
        <w:numPr>
          <w:ilvl w:val="0"/>
          <w:numId w:val="9"/>
        </w:numPr>
      </w:pPr>
      <w:r w:rsidRPr="00CC0EC6">
        <w:t>R1-1808987 Maintenance issues for PUSCH sub-PRB allocation for Rel-15 LTE-MTC Ericsson</w:t>
      </w:r>
    </w:p>
    <w:p w14:paraId="2E60C14B" w14:textId="77777777" w:rsidR="00E5366E" w:rsidRPr="00CC0EC6" w:rsidRDefault="00E5366E" w:rsidP="00E5366E">
      <w:pPr>
        <w:pStyle w:val="ListParagraph"/>
        <w:numPr>
          <w:ilvl w:val="0"/>
          <w:numId w:val="9"/>
        </w:numPr>
      </w:pPr>
      <w:r w:rsidRPr="00CC0EC6">
        <w:t xml:space="preserve">R1-1809010 Maintenance for PUSCH </w:t>
      </w:r>
      <w:proofErr w:type="spellStart"/>
      <w:r w:rsidRPr="00CC0EC6">
        <w:t>subPRB</w:t>
      </w:r>
      <w:proofErr w:type="spellEnd"/>
      <w:r w:rsidRPr="00CC0EC6">
        <w:t xml:space="preserve"> allocation Qualcomm Incorporated</w:t>
      </w:r>
    </w:p>
    <w:p w14:paraId="4FDF8F27" w14:textId="5D9242F5" w:rsidR="00E5366E" w:rsidRPr="00CC0EC6" w:rsidRDefault="00E5366E" w:rsidP="00E5366E">
      <w:pPr>
        <w:pStyle w:val="ListParagraph"/>
        <w:numPr>
          <w:ilvl w:val="0"/>
          <w:numId w:val="9"/>
        </w:numPr>
      </w:pPr>
      <w:r w:rsidRPr="00CC0EC6">
        <w:t>R1-1809104 Discussion on RV determination for sub-PRB allocation Sharp</w:t>
      </w:r>
    </w:p>
    <w:sectPr w:rsidR="00E5366E" w:rsidRPr="00CC0EC6"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6B7C4" w14:textId="77777777" w:rsidR="00DE54DA" w:rsidRDefault="00DE54DA" w:rsidP="00896408">
      <w:r>
        <w:separator/>
      </w:r>
    </w:p>
  </w:endnote>
  <w:endnote w:type="continuationSeparator" w:id="0">
    <w:p w14:paraId="461B48BC" w14:textId="77777777" w:rsidR="00DE54DA" w:rsidRDefault="00DE54D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D1B97" w14:textId="77777777" w:rsidR="00DE54DA" w:rsidRDefault="00DE54DA" w:rsidP="00896408">
      <w:r>
        <w:separator/>
      </w:r>
    </w:p>
  </w:footnote>
  <w:footnote w:type="continuationSeparator" w:id="0">
    <w:p w14:paraId="6D667FEB" w14:textId="77777777" w:rsidR="00DE54DA" w:rsidRDefault="00DE54DA"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9D8AEA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14034BE"/>
    <w:multiLevelType w:val="hybridMultilevel"/>
    <w:tmpl w:val="4CEC551A"/>
    <w:lvl w:ilvl="0" w:tplc="C4F69084">
      <w:start w:val="1"/>
      <w:numFmt w:val="bullet"/>
      <w:lvlText w:val="­"/>
      <w:lvlJc w:val="left"/>
      <w:pPr>
        <w:ind w:left="780" w:hanging="420"/>
      </w:pPr>
      <w:rPr>
        <w:rFonts w:ascii="SimSun" w:eastAsia="SimSun" w:hAnsi="SimSu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1CE38EF"/>
    <w:multiLevelType w:val="hybridMultilevel"/>
    <w:tmpl w:val="827AFD7E"/>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7"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E74BAE"/>
    <w:multiLevelType w:val="hybridMultilevel"/>
    <w:tmpl w:val="2D9E6D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2" w15:restartNumberingAfterBreak="0">
    <w:nsid w:val="33B557C1"/>
    <w:multiLevelType w:val="multilevel"/>
    <w:tmpl w:val="40DEE8A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DB3912"/>
    <w:multiLevelType w:val="hybridMultilevel"/>
    <w:tmpl w:val="35685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C65EAF50">
      <w:start w:val="1"/>
      <w:numFmt w:val="bullet"/>
      <w:lvlText w:val=""/>
      <w:lvlJc w:val="left"/>
      <w:pPr>
        <w:ind w:left="3240" w:hanging="360"/>
      </w:pPr>
      <w:rPr>
        <w:rFonts w:ascii="Symbol" w:hAnsi="Symbol" w:hint="default"/>
        <w:color w:val="808080"/>
        <w:sz w:val="18"/>
        <w:u w:color="808080"/>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0E53CC"/>
    <w:multiLevelType w:val="hybridMultilevel"/>
    <w:tmpl w:val="53569A10"/>
    <w:lvl w:ilvl="0" w:tplc="041D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E65E4704">
      <w:numFmt w:val="bullet"/>
      <w:lvlText w:val="-"/>
      <w:lvlJc w:val="left"/>
      <w:pPr>
        <w:ind w:left="2205" w:hanging="360"/>
      </w:pPr>
      <w:rPr>
        <w:rFonts w:ascii="Times New Roman" w:eastAsia="Times New Roman" w:hAnsi="Times New Roman" w:cs="Times New Roman"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4A2B0FEB"/>
    <w:multiLevelType w:val="hybridMultilevel"/>
    <w:tmpl w:val="FE6C3D14"/>
    <w:lvl w:ilvl="0" w:tplc="16004C1C">
      <w:numFmt w:val="bullet"/>
      <w:lvlText w:val=""/>
      <w:lvlJc w:val="left"/>
      <w:pPr>
        <w:ind w:left="780" w:hanging="360"/>
      </w:pPr>
      <w:rPr>
        <w:rFonts w:ascii="Wingdings" w:eastAsia="SimSun" w:hAnsi="Wingdings" w:cs="Times New Roman" w:hint="default"/>
        <w:sz w:val="15"/>
      </w:rPr>
    </w:lvl>
    <w:lvl w:ilvl="1" w:tplc="A20EA290">
      <w:start w:val="1"/>
      <w:numFmt w:val="bullet"/>
      <w:lvlText w:val=""/>
      <w:lvlJc w:val="left"/>
      <w:pPr>
        <w:ind w:left="1260" w:hanging="420"/>
      </w:pPr>
      <w:rPr>
        <w:rFonts w:ascii="Wingdings" w:hAnsi="Wingdings" w:hint="default"/>
        <w:sz w:val="15"/>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526A7064"/>
    <w:multiLevelType w:val="hybridMultilevel"/>
    <w:tmpl w:val="1016952E"/>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9F55FBE"/>
    <w:multiLevelType w:val="hybridMultilevel"/>
    <w:tmpl w:val="487877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BA2E5A"/>
    <w:multiLevelType w:val="hybridMultilevel"/>
    <w:tmpl w:val="CD105638"/>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897741"/>
    <w:multiLevelType w:val="hybridMultilevel"/>
    <w:tmpl w:val="A8DC940A"/>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6"/>
  </w:num>
  <w:num w:numId="2">
    <w:abstractNumId w:val="17"/>
  </w:num>
  <w:num w:numId="3">
    <w:abstractNumId w:val="14"/>
  </w:num>
  <w:num w:numId="4">
    <w:abstractNumId w:val="24"/>
  </w:num>
  <w:num w:numId="5">
    <w:abstractNumId w:val="32"/>
  </w:num>
  <w:num w:numId="6">
    <w:abstractNumId w:val="25"/>
  </w:num>
  <w:num w:numId="7">
    <w:abstractNumId w:val="2"/>
  </w:num>
  <w:num w:numId="8">
    <w:abstractNumId w:val="0"/>
  </w:num>
  <w:num w:numId="9">
    <w:abstractNumId w:val="35"/>
  </w:num>
  <w:num w:numId="10">
    <w:abstractNumId w:val="28"/>
  </w:num>
  <w:num w:numId="11">
    <w:abstractNumId w:val="37"/>
  </w:num>
  <w:num w:numId="12">
    <w:abstractNumId w:val="1"/>
  </w:num>
  <w:num w:numId="13">
    <w:abstractNumId w:val="20"/>
  </w:num>
  <w:num w:numId="14">
    <w:abstractNumId w:val="11"/>
  </w:num>
  <w:num w:numId="15">
    <w:abstractNumId w:val="27"/>
  </w:num>
  <w:num w:numId="16">
    <w:abstractNumId w:val="21"/>
  </w:num>
  <w:num w:numId="17">
    <w:abstractNumId w:val="34"/>
  </w:num>
  <w:num w:numId="18">
    <w:abstractNumId w:val="31"/>
  </w:num>
  <w:num w:numId="19">
    <w:abstractNumId w:val="7"/>
  </w:num>
  <w:num w:numId="20">
    <w:abstractNumId w:val="15"/>
  </w:num>
  <w:num w:numId="21">
    <w:abstractNumId w:val="16"/>
  </w:num>
  <w:num w:numId="22">
    <w:abstractNumId w:val="30"/>
  </w:num>
  <w:num w:numId="23">
    <w:abstractNumId w:val="8"/>
  </w:num>
  <w:num w:numId="24">
    <w:abstractNumId w:val="12"/>
  </w:num>
  <w:num w:numId="25">
    <w:abstractNumId w:val="13"/>
  </w:num>
  <w:num w:numId="26">
    <w:abstractNumId w:val="18"/>
  </w:num>
  <w:num w:numId="27">
    <w:abstractNumId w:val="6"/>
  </w:num>
  <w:num w:numId="28">
    <w:abstractNumId w:val="22"/>
  </w:num>
  <w:num w:numId="29">
    <w:abstractNumId w:val="22"/>
  </w:num>
  <w:num w:numId="30">
    <w:abstractNumId w:val="23"/>
  </w:num>
  <w:num w:numId="31">
    <w:abstractNumId w:val="3"/>
  </w:num>
  <w:num w:numId="32">
    <w:abstractNumId w:val="10"/>
  </w:num>
  <w:num w:numId="33">
    <w:abstractNumId w:val="33"/>
  </w:num>
  <w:num w:numId="34">
    <w:abstractNumId w:val="29"/>
  </w:num>
  <w:num w:numId="35">
    <w:abstractNumId w:val="4"/>
  </w:num>
  <w:num w:numId="36">
    <w:abstractNumId w:val="19"/>
  </w:num>
  <w:num w:numId="37">
    <w:abstractNumId w:val="5"/>
  </w:num>
  <w:num w:numId="38">
    <w:abstractNumId w:val="26"/>
  </w:num>
  <w:num w:numId="39">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s Vos">
    <w15:presenceInfo w15:providerId="AD" w15:userId="S-1-5-21-1144071785-1927479445-1234779376-2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10BE"/>
    <w:rsid w:val="000028AD"/>
    <w:rsid w:val="00004D7A"/>
    <w:rsid w:val="0000617F"/>
    <w:rsid w:val="0000691A"/>
    <w:rsid w:val="00010535"/>
    <w:rsid w:val="0001374A"/>
    <w:rsid w:val="00013A55"/>
    <w:rsid w:val="00013C3A"/>
    <w:rsid w:val="00014FC0"/>
    <w:rsid w:val="00015549"/>
    <w:rsid w:val="00015FD5"/>
    <w:rsid w:val="0001683C"/>
    <w:rsid w:val="000208D5"/>
    <w:rsid w:val="00021435"/>
    <w:rsid w:val="00021A85"/>
    <w:rsid w:val="000232C5"/>
    <w:rsid w:val="00023377"/>
    <w:rsid w:val="00023FBA"/>
    <w:rsid w:val="00024F13"/>
    <w:rsid w:val="00026E1D"/>
    <w:rsid w:val="000336E6"/>
    <w:rsid w:val="00033A43"/>
    <w:rsid w:val="00033D79"/>
    <w:rsid w:val="00034D81"/>
    <w:rsid w:val="00035C35"/>
    <w:rsid w:val="00036357"/>
    <w:rsid w:val="00036B39"/>
    <w:rsid w:val="0004324B"/>
    <w:rsid w:val="00043EDA"/>
    <w:rsid w:val="00046558"/>
    <w:rsid w:val="00046E94"/>
    <w:rsid w:val="0005173A"/>
    <w:rsid w:val="000517FB"/>
    <w:rsid w:val="000528C8"/>
    <w:rsid w:val="00052CA5"/>
    <w:rsid w:val="000540C4"/>
    <w:rsid w:val="00054AD3"/>
    <w:rsid w:val="0005555D"/>
    <w:rsid w:val="0005613F"/>
    <w:rsid w:val="000567D9"/>
    <w:rsid w:val="00056E62"/>
    <w:rsid w:val="0005704E"/>
    <w:rsid w:val="00057D56"/>
    <w:rsid w:val="000621F2"/>
    <w:rsid w:val="00062A7E"/>
    <w:rsid w:val="000634BA"/>
    <w:rsid w:val="00063BBC"/>
    <w:rsid w:val="00065283"/>
    <w:rsid w:val="0006632E"/>
    <w:rsid w:val="00066E9B"/>
    <w:rsid w:val="000670FA"/>
    <w:rsid w:val="000675B6"/>
    <w:rsid w:val="00070B4F"/>
    <w:rsid w:val="000719CB"/>
    <w:rsid w:val="00072577"/>
    <w:rsid w:val="0007345D"/>
    <w:rsid w:val="00074382"/>
    <w:rsid w:val="0007547E"/>
    <w:rsid w:val="00076424"/>
    <w:rsid w:val="00076502"/>
    <w:rsid w:val="00080C9D"/>
    <w:rsid w:val="00080FDE"/>
    <w:rsid w:val="0008198A"/>
    <w:rsid w:val="0008215A"/>
    <w:rsid w:val="00082617"/>
    <w:rsid w:val="00082C11"/>
    <w:rsid w:val="000844D3"/>
    <w:rsid w:val="00085892"/>
    <w:rsid w:val="00085AD3"/>
    <w:rsid w:val="00086083"/>
    <w:rsid w:val="000862FD"/>
    <w:rsid w:val="000866F9"/>
    <w:rsid w:val="00086CFE"/>
    <w:rsid w:val="0009105D"/>
    <w:rsid w:val="00092C84"/>
    <w:rsid w:val="00092DC1"/>
    <w:rsid w:val="00094753"/>
    <w:rsid w:val="000955F0"/>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2996"/>
    <w:rsid w:val="000C3D25"/>
    <w:rsid w:val="000C4086"/>
    <w:rsid w:val="000C5F12"/>
    <w:rsid w:val="000C621A"/>
    <w:rsid w:val="000C6DD7"/>
    <w:rsid w:val="000D1CAB"/>
    <w:rsid w:val="000D25A5"/>
    <w:rsid w:val="000D2BE3"/>
    <w:rsid w:val="000D3133"/>
    <w:rsid w:val="000D4167"/>
    <w:rsid w:val="000D4AF7"/>
    <w:rsid w:val="000D4DE9"/>
    <w:rsid w:val="000D59E9"/>
    <w:rsid w:val="000D65A7"/>
    <w:rsid w:val="000D665A"/>
    <w:rsid w:val="000D7111"/>
    <w:rsid w:val="000E0A21"/>
    <w:rsid w:val="000E29A4"/>
    <w:rsid w:val="000E3498"/>
    <w:rsid w:val="000E40B7"/>
    <w:rsid w:val="000E4221"/>
    <w:rsid w:val="000F029B"/>
    <w:rsid w:val="000F0909"/>
    <w:rsid w:val="000F1240"/>
    <w:rsid w:val="000F1A42"/>
    <w:rsid w:val="000F33B0"/>
    <w:rsid w:val="000F4EFD"/>
    <w:rsid w:val="000F5705"/>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5A2F"/>
    <w:rsid w:val="00136F7C"/>
    <w:rsid w:val="001370E5"/>
    <w:rsid w:val="001372E8"/>
    <w:rsid w:val="00137C7A"/>
    <w:rsid w:val="0014092D"/>
    <w:rsid w:val="00140C68"/>
    <w:rsid w:val="0014122A"/>
    <w:rsid w:val="0014252D"/>
    <w:rsid w:val="00145F0C"/>
    <w:rsid w:val="00146A42"/>
    <w:rsid w:val="00150040"/>
    <w:rsid w:val="00151ACA"/>
    <w:rsid w:val="001624D7"/>
    <w:rsid w:val="00166D53"/>
    <w:rsid w:val="00167429"/>
    <w:rsid w:val="00167ED1"/>
    <w:rsid w:val="001706D3"/>
    <w:rsid w:val="00171A15"/>
    <w:rsid w:val="00171AF9"/>
    <w:rsid w:val="00171ED8"/>
    <w:rsid w:val="00172700"/>
    <w:rsid w:val="00172B21"/>
    <w:rsid w:val="00173605"/>
    <w:rsid w:val="001759EA"/>
    <w:rsid w:val="001772C5"/>
    <w:rsid w:val="00177A81"/>
    <w:rsid w:val="00183375"/>
    <w:rsid w:val="00185111"/>
    <w:rsid w:val="001854FA"/>
    <w:rsid w:val="001864F8"/>
    <w:rsid w:val="0018693F"/>
    <w:rsid w:val="00190ACC"/>
    <w:rsid w:val="0019118F"/>
    <w:rsid w:val="0019461A"/>
    <w:rsid w:val="00194C32"/>
    <w:rsid w:val="00195DBB"/>
    <w:rsid w:val="00195F54"/>
    <w:rsid w:val="001A0932"/>
    <w:rsid w:val="001A1AF1"/>
    <w:rsid w:val="001A1F16"/>
    <w:rsid w:val="001A2E84"/>
    <w:rsid w:val="001A2FCA"/>
    <w:rsid w:val="001A35B0"/>
    <w:rsid w:val="001A425F"/>
    <w:rsid w:val="001A4668"/>
    <w:rsid w:val="001A573D"/>
    <w:rsid w:val="001A78B2"/>
    <w:rsid w:val="001B08D1"/>
    <w:rsid w:val="001B09B0"/>
    <w:rsid w:val="001B09EC"/>
    <w:rsid w:val="001B1ED1"/>
    <w:rsid w:val="001B267F"/>
    <w:rsid w:val="001B2DF2"/>
    <w:rsid w:val="001B2FB5"/>
    <w:rsid w:val="001B3A33"/>
    <w:rsid w:val="001B3B54"/>
    <w:rsid w:val="001B4618"/>
    <w:rsid w:val="001B4863"/>
    <w:rsid w:val="001B50AE"/>
    <w:rsid w:val="001B5446"/>
    <w:rsid w:val="001B5D68"/>
    <w:rsid w:val="001B64CA"/>
    <w:rsid w:val="001C216D"/>
    <w:rsid w:val="001C26B2"/>
    <w:rsid w:val="001C2B65"/>
    <w:rsid w:val="001C2E3D"/>
    <w:rsid w:val="001C2EE4"/>
    <w:rsid w:val="001C4191"/>
    <w:rsid w:val="001C5379"/>
    <w:rsid w:val="001C672D"/>
    <w:rsid w:val="001C7443"/>
    <w:rsid w:val="001D2093"/>
    <w:rsid w:val="001D2555"/>
    <w:rsid w:val="001D3E7C"/>
    <w:rsid w:val="001D4133"/>
    <w:rsid w:val="001D68F5"/>
    <w:rsid w:val="001E0ECC"/>
    <w:rsid w:val="001E17C7"/>
    <w:rsid w:val="001E237D"/>
    <w:rsid w:val="001E2FED"/>
    <w:rsid w:val="001E3574"/>
    <w:rsid w:val="001E4F35"/>
    <w:rsid w:val="001E5AFE"/>
    <w:rsid w:val="001E77D3"/>
    <w:rsid w:val="001F008B"/>
    <w:rsid w:val="001F0C77"/>
    <w:rsid w:val="001F173D"/>
    <w:rsid w:val="001F188D"/>
    <w:rsid w:val="001F3306"/>
    <w:rsid w:val="001F33A6"/>
    <w:rsid w:val="001F432B"/>
    <w:rsid w:val="001F4364"/>
    <w:rsid w:val="001F5873"/>
    <w:rsid w:val="001F681F"/>
    <w:rsid w:val="002029F7"/>
    <w:rsid w:val="002039AE"/>
    <w:rsid w:val="00203F65"/>
    <w:rsid w:val="00204DF2"/>
    <w:rsid w:val="00205F73"/>
    <w:rsid w:val="002060B9"/>
    <w:rsid w:val="002071B8"/>
    <w:rsid w:val="002079B9"/>
    <w:rsid w:val="002107CD"/>
    <w:rsid w:val="002112F4"/>
    <w:rsid w:val="00216CA6"/>
    <w:rsid w:val="00216FB3"/>
    <w:rsid w:val="00217101"/>
    <w:rsid w:val="00217825"/>
    <w:rsid w:val="002210B9"/>
    <w:rsid w:val="0022310D"/>
    <w:rsid w:val="002231F4"/>
    <w:rsid w:val="00224A99"/>
    <w:rsid w:val="0022618D"/>
    <w:rsid w:val="00227380"/>
    <w:rsid w:val="0023175C"/>
    <w:rsid w:val="00231F70"/>
    <w:rsid w:val="00234C85"/>
    <w:rsid w:val="002358D6"/>
    <w:rsid w:val="00235F64"/>
    <w:rsid w:val="002408FC"/>
    <w:rsid w:val="00242835"/>
    <w:rsid w:val="00243494"/>
    <w:rsid w:val="00244460"/>
    <w:rsid w:val="00247018"/>
    <w:rsid w:val="00253456"/>
    <w:rsid w:val="0025349D"/>
    <w:rsid w:val="002540A6"/>
    <w:rsid w:val="002553B4"/>
    <w:rsid w:val="00255F4F"/>
    <w:rsid w:val="00256374"/>
    <w:rsid w:val="002601B7"/>
    <w:rsid w:val="00262FC3"/>
    <w:rsid w:val="002635E1"/>
    <w:rsid w:val="002659BF"/>
    <w:rsid w:val="00266F4C"/>
    <w:rsid w:val="00270162"/>
    <w:rsid w:val="0027209E"/>
    <w:rsid w:val="0027250C"/>
    <w:rsid w:val="00272C79"/>
    <w:rsid w:val="0027415B"/>
    <w:rsid w:val="00275879"/>
    <w:rsid w:val="0028065B"/>
    <w:rsid w:val="002810F8"/>
    <w:rsid w:val="002818DC"/>
    <w:rsid w:val="002822A1"/>
    <w:rsid w:val="0028423D"/>
    <w:rsid w:val="00284A51"/>
    <w:rsid w:val="0028626C"/>
    <w:rsid w:val="00286B6D"/>
    <w:rsid w:val="00287ACD"/>
    <w:rsid w:val="00287D01"/>
    <w:rsid w:val="002929CA"/>
    <w:rsid w:val="00292D46"/>
    <w:rsid w:val="00293E29"/>
    <w:rsid w:val="0029454A"/>
    <w:rsid w:val="0029521F"/>
    <w:rsid w:val="0029555B"/>
    <w:rsid w:val="00297C85"/>
    <w:rsid w:val="002A1277"/>
    <w:rsid w:val="002A3364"/>
    <w:rsid w:val="002A4C90"/>
    <w:rsid w:val="002A5FF8"/>
    <w:rsid w:val="002A69A0"/>
    <w:rsid w:val="002A702C"/>
    <w:rsid w:val="002A759F"/>
    <w:rsid w:val="002A7819"/>
    <w:rsid w:val="002B0DDD"/>
    <w:rsid w:val="002B1900"/>
    <w:rsid w:val="002B20A3"/>
    <w:rsid w:val="002B3F62"/>
    <w:rsid w:val="002B59EF"/>
    <w:rsid w:val="002B6700"/>
    <w:rsid w:val="002B6FB7"/>
    <w:rsid w:val="002B70C4"/>
    <w:rsid w:val="002B7FD4"/>
    <w:rsid w:val="002C0DC9"/>
    <w:rsid w:val="002C31EB"/>
    <w:rsid w:val="002C4BC7"/>
    <w:rsid w:val="002C585D"/>
    <w:rsid w:val="002C5A33"/>
    <w:rsid w:val="002C74AD"/>
    <w:rsid w:val="002D01C5"/>
    <w:rsid w:val="002D06E7"/>
    <w:rsid w:val="002D21BC"/>
    <w:rsid w:val="002D263D"/>
    <w:rsid w:val="002D2A3F"/>
    <w:rsid w:val="002D6FF0"/>
    <w:rsid w:val="002D7E04"/>
    <w:rsid w:val="002E07C9"/>
    <w:rsid w:val="002E1B64"/>
    <w:rsid w:val="002E3987"/>
    <w:rsid w:val="002E3A0D"/>
    <w:rsid w:val="002E4782"/>
    <w:rsid w:val="002E53FD"/>
    <w:rsid w:val="002E54A8"/>
    <w:rsid w:val="002E647A"/>
    <w:rsid w:val="002E71F9"/>
    <w:rsid w:val="002E72EC"/>
    <w:rsid w:val="002E7536"/>
    <w:rsid w:val="002F0A50"/>
    <w:rsid w:val="002F1E61"/>
    <w:rsid w:val="002F294B"/>
    <w:rsid w:val="002F33E3"/>
    <w:rsid w:val="002F3651"/>
    <w:rsid w:val="002F4170"/>
    <w:rsid w:val="002F567D"/>
    <w:rsid w:val="002F5B7C"/>
    <w:rsid w:val="002F6412"/>
    <w:rsid w:val="002F6E1A"/>
    <w:rsid w:val="0030031B"/>
    <w:rsid w:val="003007D4"/>
    <w:rsid w:val="003056B6"/>
    <w:rsid w:val="003076E5"/>
    <w:rsid w:val="00311C34"/>
    <w:rsid w:val="003125D4"/>
    <w:rsid w:val="0031300A"/>
    <w:rsid w:val="0031433A"/>
    <w:rsid w:val="0031616C"/>
    <w:rsid w:val="00316E35"/>
    <w:rsid w:val="00317570"/>
    <w:rsid w:val="00317B05"/>
    <w:rsid w:val="00320571"/>
    <w:rsid w:val="00320EE4"/>
    <w:rsid w:val="00322230"/>
    <w:rsid w:val="00322E6E"/>
    <w:rsid w:val="003268A5"/>
    <w:rsid w:val="00326F68"/>
    <w:rsid w:val="0032734D"/>
    <w:rsid w:val="0033145A"/>
    <w:rsid w:val="003316CF"/>
    <w:rsid w:val="00331F30"/>
    <w:rsid w:val="0033205D"/>
    <w:rsid w:val="00332D26"/>
    <w:rsid w:val="00335A5F"/>
    <w:rsid w:val="00336644"/>
    <w:rsid w:val="00337B8E"/>
    <w:rsid w:val="00341942"/>
    <w:rsid w:val="00341F43"/>
    <w:rsid w:val="003429C9"/>
    <w:rsid w:val="00343A6D"/>
    <w:rsid w:val="00343C26"/>
    <w:rsid w:val="0034475B"/>
    <w:rsid w:val="0034541F"/>
    <w:rsid w:val="003454E7"/>
    <w:rsid w:val="00347E49"/>
    <w:rsid w:val="0035178D"/>
    <w:rsid w:val="00352F22"/>
    <w:rsid w:val="00353F86"/>
    <w:rsid w:val="00354234"/>
    <w:rsid w:val="00354B01"/>
    <w:rsid w:val="00356B6D"/>
    <w:rsid w:val="003570EE"/>
    <w:rsid w:val="00357542"/>
    <w:rsid w:val="00357EC8"/>
    <w:rsid w:val="00361BCB"/>
    <w:rsid w:val="00363E3E"/>
    <w:rsid w:val="00365BA9"/>
    <w:rsid w:val="00365CE4"/>
    <w:rsid w:val="00366F2A"/>
    <w:rsid w:val="0036721A"/>
    <w:rsid w:val="00370214"/>
    <w:rsid w:val="00370F1F"/>
    <w:rsid w:val="0037183E"/>
    <w:rsid w:val="0037260E"/>
    <w:rsid w:val="00373852"/>
    <w:rsid w:val="00374932"/>
    <w:rsid w:val="00376C99"/>
    <w:rsid w:val="00377837"/>
    <w:rsid w:val="00381ECB"/>
    <w:rsid w:val="00382762"/>
    <w:rsid w:val="0039018D"/>
    <w:rsid w:val="00393FEA"/>
    <w:rsid w:val="00394825"/>
    <w:rsid w:val="003956D0"/>
    <w:rsid w:val="0039590D"/>
    <w:rsid w:val="00395F83"/>
    <w:rsid w:val="00396E41"/>
    <w:rsid w:val="00397878"/>
    <w:rsid w:val="003A0453"/>
    <w:rsid w:val="003A427E"/>
    <w:rsid w:val="003A43EC"/>
    <w:rsid w:val="003A66E4"/>
    <w:rsid w:val="003A7BD7"/>
    <w:rsid w:val="003B0EA1"/>
    <w:rsid w:val="003B578A"/>
    <w:rsid w:val="003B5C12"/>
    <w:rsid w:val="003B67A7"/>
    <w:rsid w:val="003B7AD3"/>
    <w:rsid w:val="003C252B"/>
    <w:rsid w:val="003C498D"/>
    <w:rsid w:val="003C5481"/>
    <w:rsid w:val="003D0076"/>
    <w:rsid w:val="003D0D5E"/>
    <w:rsid w:val="003D1022"/>
    <w:rsid w:val="003D1213"/>
    <w:rsid w:val="003D30B2"/>
    <w:rsid w:val="003D35B9"/>
    <w:rsid w:val="003D4599"/>
    <w:rsid w:val="003D48A1"/>
    <w:rsid w:val="003D637A"/>
    <w:rsid w:val="003D64C0"/>
    <w:rsid w:val="003D75CF"/>
    <w:rsid w:val="003E25B9"/>
    <w:rsid w:val="003E30FA"/>
    <w:rsid w:val="003E61DD"/>
    <w:rsid w:val="003E6D00"/>
    <w:rsid w:val="003E77D0"/>
    <w:rsid w:val="003F176C"/>
    <w:rsid w:val="003F1A00"/>
    <w:rsid w:val="003F490E"/>
    <w:rsid w:val="003F5933"/>
    <w:rsid w:val="003F603A"/>
    <w:rsid w:val="003F6978"/>
    <w:rsid w:val="003F72AB"/>
    <w:rsid w:val="003F73B8"/>
    <w:rsid w:val="003F7EA0"/>
    <w:rsid w:val="00402C95"/>
    <w:rsid w:val="0040319A"/>
    <w:rsid w:val="00405C12"/>
    <w:rsid w:val="00405EAC"/>
    <w:rsid w:val="00406E6A"/>
    <w:rsid w:val="004079C0"/>
    <w:rsid w:val="00410790"/>
    <w:rsid w:val="00410D99"/>
    <w:rsid w:val="00411E33"/>
    <w:rsid w:val="0041293B"/>
    <w:rsid w:val="00415397"/>
    <w:rsid w:val="004168A0"/>
    <w:rsid w:val="00416B3B"/>
    <w:rsid w:val="00416DEC"/>
    <w:rsid w:val="00417799"/>
    <w:rsid w:val="00420BBF"/>
    <w:rsid w:val="00423C39"/>
    <w:rsid w:val="0042693C"/>
    <w:rsid w:val="00427BCD"/>
    <w:rsid w:val="004312E0"/>
    <w:rsid w:val="0043150E"/>
    <w:rsid w:val="00432302"/>
    <w:rsid w:val="00433A46"/>
    <w:rsid w:val="004343EC"/>
    <w:rsid w:val="0043720E"/>
    <w:rsid w:val="004377A4"/>
    <w:rsid w:val="00437900"/>
    <w:rsid w:val="0044009A"/>
    <w:rsid w:val="00440951"/>
    <w:rsid w:val="0044272F"/>
    <w:rsid w:val="00442AB0"/>
    <w:rsid w:val="004448B5"/>
    <w:rsid w:val="00444D4C"/>
    <w:rsid w:val="0044508A"/>
    <w:rsid w:val="00447D3B"/>
    <w:rsid w:val="00450388"/>
    <w:rsid w:val="00450CDB"/>
    <w:rsid w:val="00451F4E"/>
    <w:rsid w:val="00452409"/>
    <w:rsid w:val="00454999"/>
    <w:rsid w:val="004608BB"/>
    <w:rsid w:val="00460B14"/>
    <w:rsid w:val="00460B61"/>
    <w:rsid w:val="0046453D"/>
    <w:rsid w:val="0046581B"/>
    <w:rsid w:val="004668A1"/>
    <w:rsid w:val="00466B18"/>
    <w:rsid w:val="0046740A"/>
    <w:rsid w:val="00467919"/>
    <w:rsid w:val="0047042C"/>
    <w:rsid w:val="00471C42"/>
    <w:rsid w:val="004725AB"/>
    <w:rsid w:val="004728A2"/>
    <w:rsid w:val="00473EF1"/>
    <w:rsid w:val="00475080"/>
    <w:rsid w:val="00477F66"/>
    <w:rsid w:val="004800C2"/>
    <w:rsid w:val="004807EE"/>
    <w:rsid w:val="0048093F"/>
    <w:rsid w:val="00481189"/>
    <w:rsid w:val="0048244D"/>
    <w:rsid w:val="004830CE"/>
    <w:rsid w:val="00483C16"/>
    <w:rsid w:val="00486B90"/>
    <w:rsid w:val="004873BA"/>
    <w:rsid w:val="004900B0"/>
    <w:rsid w:val="00490CB5"/>
    <w:rsid w:val="004915AC"/>
    <w:rsid w:val="00491F30"/>
    <w:rsid w:val="00492416"/>
    <w:rsid w:val="00493665"/>
    <w:rsid w:val="00494AD9"/>
    <w:rsid w:val="004A495D"/>
    <w:rsid w:val="004A4B0D"/>
    <w:rsid w:val="004A5369"/>
    <w:rsid w:val="004A77F3"/>
    <w:rsid w:val="004B0CF0"/>
    <w:rsid w:val="004B1E30"/>
    <w:rsid w:val="004B227D"/>
    <w:rsid w:val="004B3434"/>
    <w:rsid w:val="004B3C36"/>
    <w:rsid w:val="004B4109"/>
    <w:rsid w:val="004B5882"/>
    <w:rsid w:val="004B6170"/>
    <w:rsid w:val="004B6EB3"/>
    <w:rsid w:val="004C06DC"/>
    <w:rsid w:val="004C28D9"/>
    <w:rsid w:val="004C3780"/>
    <w:rsid w:val="004C672E"/>
    <w:rsid w:val="004C69F0"/>
    <w:rsid w:val="004C6C33"/>
    <w:rsid w:val="004D0A1D"/>
    <w:rsid w:val="004D10E0"/>
    <w:rsid w:val="004D201F"/>
    <w:rsid w:val="004D4D81"/>
    <w:rsid w:val="004D5B2C"/>
    <w:rsid w:val="004D7FE0"/>
    <w:rsid w:val="004E2ECD"/>
    <w:rsid w:val="004E319B"/>
    <w:rsid w:val="004E4C67"/>
    <w:rsid w:val="004F4251"/>
    <w:rsid w:val="004F430F"/>
    <w:rsid w:val="004F6B08"/>
    <w:rsid w:val="004F77F4"/>
    <w:rsid w:val="00500D11"/>
    <w:rsid w:val="00501C44"/>
    <w:rsid w:val="005034F5"/>
    <w:rsid w:val="0050384A"/>
    <w:rsid w:val="00504A5D"/>
    <w:rsid w:val="005053EA"/>
    <w:rsid w:val="00506350"/>
    <w:rsid w:val="00506405"/>
    <w:rsid w:val="00507A5F"/>
    <w:rsid w:val="00510D00"/>
    <w:rsid w:val="00511208"/>
    <w:rsid w:val="00511492"/>
    <w:rsid w:val="00515494"/>
    <w:rsid w:val="00515B7D"/>
    <w:rsid w:val="005164F1"/>
    <w:rsid w:val="005177BD"/>
    <w:rsid w:val="00520A09"/>
    <w:rsid w:val="0052140E"/>
    <w:rsid w:val="005245F2"/>
    <w:rsid w:val="005248ED"/>
    <w:rsid w:val="005259D7"/>
    <w:rsid w:val="00526976"/>
    <w:rsid w:val="0052721A"/>
    <w:rsid w:val="00527E96"/>
    <w:rsid w:val="00531018"/>
    <w:rsid w:val="0053186E"/>
    <w:rsid w:val="00532418"/>
    <w:rsid w:val="00534203"/>
    <w:rsid w:val="00535526"/>
    <w:rsid w:val="00535960"/>
    <w:rsid w:val="00536393"/>
    <w:rsid w:val="00536CCF"/>
    <w:rsid w:val="00537CA6"/>
    <w:rsid w:val="00537D99"/>
    <w:rsid w:val="00540ADE"/>
    <w:rsid w:val="00541D18"/>
    <w:rsid w:val="00542D4A"/>
    <w:rsid w:val="00543B9E"/>
    <w:rsid w:val="00544261"/>
    <w:rsid w:val="00544E5A"/>
    <w:rsid w:val="00545F78"/>
    <w:rsid w:val="00546633"/>
    <w:rsid w:val="005514B5"/>
    <w:rsid w:val="00551E69"/>
    <w:rsid w:val="00551EE5"/>
    <w:rsid w:val="005538D6"/>
    <w:rsid w:val="00555E42"/>
    <w:rsid w:val="0055678A"/>
    <w:rsid w:val="005572B3"/>
    <w:rsid w:val="00557341"/>
    <w:rsid w:val="00557C3F"/>
    <w:rsid w:val="00560EB4"/>
    <w:rsid w:val="0056300A"/>
    <w:rsid w:val="005664B7"/>
    <w:rsid w:val="00566F2F"/>
    <w:rsid w:val="00570691"/>
    <w:rsid w:val="00571230"/>
    <w:rsid w:val="00571EDA"/>
    <w:rsid w:val="0057294B"/>
    <w:rsid w:val="00574520"/>
    <w:rsid w:val="00576C7F"/>
    <w:rsid w:val="00577016"/>
    <w:rsid w:val="00577159"/>
    <w:rsid w:val="005772EB"/>
    <w:rsid w:val="005775D0"/>
    <w:rsid w:val="005810C8"/>
    <w:rsid w:val="00582B60"/>
    <w:rsid w:val="00582D07"/>
    <w:rsid w:val="005838EA"/>
    <w:rsid w:val="00585773"/>
    <w:rsid w:val="0058733C"/>
    <w:rsid w:val="00590DA6"/>
    <w:rsid w:val="005910D7"/>
    <w:rsid w:val="0059143A"/>
    <w:rsid w:val="00592E5F"/>
    <w:rsid w:val="00593EED"/>
    <w:rsid w:val="00594FFE"/>
    <w:rsid w:val="005A0365"/>
    <w:rsid w:val="005A0C4C"/>
    <w:rsid w:val="005A0F59"/>
    <w:rsid w:val="005A1200"/>
    <w:rsid w:val="005A16BB"/>
    <w:rsid w:val="005A3229"/>
    <w:rsid w:val="005A4A25"/>
    <w:rsid w:val="005A5772"/>
    <w:rsid w:val="005A7011"/>
    <w:rsid w:val="005A704B"/>
    <w:rsid w:val="005A73CA"/>
    <w:rsid w:val="005B0557"/>
    <w:rsid w:val="005B12B8"/>
    <w:rsid w:val="005B1828"/>
    <w:rsid w:val="005B3360"/>
    <w:rsid w:val="005B4609"/>
    <w:rsid w:val="005B590B"/>
    <w:rsid w:val="005B6E96"/>
    <w:rsid w:val="005C0BB0"/>
    <w:rsid w:val="005C10DD"/>
    <w:rsid w:val="005C1860"/>
    <w:rsid w:val="005C1CCC"/>
    <w:rsid w:val="005C2B98"/>
    <w:rsid w:val="005C35CA"/>
    <w:rsid w:val="005C3D0D"/>
    <w:rsid w:val="005C48F7"/>
    <w:rsid w:val="005C7597"/>
    <w:rsid w:val="005C77B1"/>
    <w:rsid w:val="005C77FC"/>
    <w:rsid w:val="005C782D"/>
    <w:rsid w:val="005C79DE"/>
    <w:rsid w:val="005C7E68"/>
    <w:rsid w:val="005D04D6"/>
    <w:rsid w:val="005D17C0"/>
    <w:rsid w:val="005D18B4"/>
    <w:rsid w:val="005D325B"/>
    <w:rsid w:val="005D40D5"/>
    <w:rsid w:val="005D72F3"/>
    <w:rsid w:val="005E128D"/>
    <w:rsid w:val="005E136E"/>
    <w:rsid w:val="005E1F40"/>
    <w:rsid w:val="005E2E56"/>
    <w:rsid w:val="005E496F"/>
    <w:rsid w:val="005E53A1"/>
    <w:rsid w:val="005E560B"/>
    <w:rsid w:val="005F0450"/>
    <w:rsid w:val="005F4E0B"/>
    <w:rsid w:val="005F5879"/>
    <w:rsid w:val="005F78A8"/>
    <w:rsid w:val="005F7D3C"/>
    <w:rsid w:val="0060315C"/>
    <w:rsid w:val="006043CB"/>
    <w:rsid w:val="006059D7"/>
    <w:rsid w:val="0060639C"/>
    <w:rsid w:val="00607CF7"/>
    <w:rsid w:val="0061043F"/>
    <w:rsid w:val="00611DC9"/>
    <w:rsid w:val="00611EAE"/>
    <w:rsid w:val="0061232B"/>
    <w:rsid w:val="00613577"/>
    <w:rsid w:val="00614513"/>
    <w:rsid w:val="0061621E"/>
    <w:rsid w:val="00616233"/>
    <w:rsid w:val="00617A9A"/>
    <w:rsid w:val="006214E0"/>
    <w:rsid w:val="006220B6"/>
    <w:rsid w:val="00622897"/>
    <w:rsid w:val="00624060"/>
    <w:rsid w:val="00626D52"/>
    <w:rsid w:val="00626F23"/>
    <w:rsid w:val="00626FD0"/>
    <w:rsid w:val="006271B4"/>
    <w:rsid w:val="00627FF8"/>
    <w:rsid w:val="0063103E"/>
    <w:rsid w:val="0063517D"/>
    <w:rsid w:val="006362EB"/>
    <w:rsid w:val="00637F1A"/>
    <w:rsid w:val="00637F44"/>
    <w:rsid w:val="00640A76"/>
    <w:rsid w:val="006410CC"/>
    <w:rsid w:val="0064194C"/>
    <w:rsid w:val="00642296"/>
    <w:rsid w:val="0064686A"/>
    <w:rsid w:val="006513E3"/>
    <w:rsid w:val="00652F1E"/>
    <w:rsid w:val="006539D8"/>
    <w:rsid w:val="00656301"/>
    <w:rsid w:val="006574C3"/>
    <w:rsid w:val="0066078B"/>
    <w:rsid w:val="00660D8C"/>
    <w:rsid w:val="006617D2"/>
    <w:rsid w:val="00663438"/>
    <w:rsid w:val="0066437C"/>
    <w:rsid w:val="00665C30"/>
    <w:rsid w:val="00666BD1"/>
    <w:rsid w:val="00667348"/>
    <w:rsid w:val="006674A5"/>
    <w:rsid w:val="006714F4"/>
    <w:rsid w:val="006722D2"/>
    <w:rsid w:val="00677021"/>
    <w:rsid w:val="006840F1"/>
    <w:rsid w:val="006841C6"/>
    <w:rsid w:val="00685836"/>
    <w:rsid w:val="0068782F"/>
    <w:rsid w:val="00687D7F"/>
    <w:rsid w:val="006912E5"/>
    <w:rsid w:val="00691E68"/>
    <w:rsid w:val="00692146"/>
    <w:rsid w:val="0069445A"/>
    <w:rsid w:val="00695000"/>
    <w:rsid w:val="006952A9"/>
    <w:rsid w:val="00695539"/>
    <w:rsid w:val="00695D5F"/>
    <w:rsid w:val="00695EE3"/>
    <w:rsid w:val="00697945"/>
    <w:rsid w:val="006A265B"/>
    <w:rsid w:val="006A286A"/>
    <w:rsid w:val="006A3701"/>
    <w:rsid w:val="006A3F0D"/>
    <w:rsid w:val="006A40F3"/>
    <w:rsid w:val="006A69C0"/>
    <w:rsid w:val="006A71C6"/>
    <w:rsid w:val="006A7383"/>
    <w:rsid w:val="006A7F1C"/>
    <w:rsid w:val="006B0E15"/>
    <w:rsid w:val="006B11C3"/>
    <w:rsid w:val="006B21CA"/>
    <w:rsid w:val="006B53B8"/>
    <w:rsid w:val="006B791A"/>
    <w:rsid w:val="006C375C"/>
    <w:rsid w:val="006C5E52"/>
    <w:rsid w:val="006C62F2"/>
    <w:rsid w:val="006C7817"/>
    <w:rsid w:val="006C7AB7"/>
    <w:rsid w:val="006D021E"/>
    <w:rsid w:val="006D3CB1"/>
    <w:rsid w:val="006D4214"/>
    <w:rsid w:val="006D47C1"/>
    <w:rsid w:val="006D5732"/>
    <w:rsid w:val="006D5901"/>
    <w:rsid w:val="006D6465"/>
    <w:rsid w:val="006E075A"/>
    <w:rsid w:val="006E1375"/>
    <w:rsid w:val="006E2C06"/>
    <w:rsid w:val="006E5F58"/>
    <w:rsid w:val="006E6568"/>
    <w:rsid w:val="006F01D4"/>
    <w:rsid w:val="006F0326"/>
    <w:rsid w:val="006F0DDC"/>
    <w:rsid w:val="006F1365"/>
    <w:rsid w:val="006F38D8"/>
    <w:rsid w:val="006F3A56"/>
    <w:rsid w:val="006F5F5F"/>
    <w:rsid w:val="006F6023"/>
    <w:rsid w:val="007003ED"/>
    <w:rsid w:val="00702DF5"/>
    <w:rsid w:val="00704D78"/>
    <w:rsid w:val="007050F9"/>
    <w:rsid w:val="00706066"/>
    <w:rsid w:val="00710756"/>
    <w:rsid w:val="007124F1"/>
    <w:rsid w:val="00712A11"/>
    <w:rsid w:val="00713D92"/>
    <w:rsid w:val="0071400F"/>
    <w:rsid w:val="00714468"/>
    <w:rsid w:val="00714548"/>
    <w:rsid w:val="0071503A"/>
    <w:rsid w:val="00722472"/>
    <w:rsid w:val="007227B7"/>
    <w:rsid w:val="00725495"/>
    <w:rsid w:val="0072569C"/>
    <w:rsid w:val="00726549"/>
    <w:rsid w:val="00730306"/>
    <w:rsid w:val="00730536"/>
    <w:rsid w:val="007320CF"/>
    <w:rsid w:val="00733388"/>
    <w:rsid w:val="00734D4A"/>
    <w:rsid w:val="00735C9D"/>
    <w:rsid w:val="00736BD2"/>
    <w:rsid w:val="007377A0"/>
    <w:rsid w:val="00737C08"/>
    <w:rsid w:val="00740FA2"/>
    <w:rsid w:val="00741C7F"/>
    <w:rsid w:val="00742B5F"/>
    <w:rsid w:val="007520A5"/>
    <w:rsid w:val="007526B0"/>
    <w:rsid w:val="00752B23"/>
    <w:rsid w:val="00753F39"/>
    <w:rsid w:val="00756D88"/>
    <w:rsid w:val="00762019"/>
    <w:rsid w:val="007634EC"/>
    <w:rsid w:val="00763BE7"/>
    <w:rsid w:val="00764020"/>
    <w:rsid w:val="00765096"/>
    <w:rsid w:val="00765268"/>
    <w:rsid w:val="00765408"/>
    <w:rsid w:val="00767ECE"/>
    <w:rsid w:val="007707AB"/>
    <w:rsid w:val="00773372"/>
    <w:rsid w:val="00774B1E"/>
    <w:rsid w:val="00775071"/>
    <w:rsid w:val="00775DF3"/>
    <w:rsid w:val="00776455"/>
    <w:rsid w:val="00776979"/>
    <w:rsid w:val="007803D2"/>
    <w:rsid w:val="00781348"/>
    <w:rsid w:val="0078136E"/>
    <w:rsid w:val="00783EAA"/>
    <w:rsid w:val="007840E9"/>
    <w:rsid w:val="00785910"/>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A0D0D"/>
    <w:rsid w:val="007A10BF"/>
    <w:rsid w:val="007A1C90"/>
    <w:rsid w:val="007A25D2"/>
    <w:rsid w:val="007A2D2C"/>
    <w:rsid w:val="007A624C"/>
    <w:rsid w:val="007B2A93"/>
    <w:rsid w:val="007B31B0"/>
    <w:rsid w:val="007B57F8"/>
    <w:rsid w:val="007B63A2"/>
    <w:rsid w:val="007B6D12"/>
    <w:rsid w:val="007B748E"/>
    <w:rsid w:val="007C018B"/>
    <w:rsid w:val="007C0881"/>
    <w:rsid w:val="007C0DA7"/>
    <w:rsid w:val="007C25F0"/>
    <w:rsid w:val="007C2A44"/>
    <w:rsid w:val="007C2E4E"/>
    <w:rsid w:val="007C4646"/>
    <w:rsid w:val="007C5D89"/>
    <w:rsid w:val="007C6044"/>
    <w:rsid w:val="007C690E"/>
    <w:rsid w:val="007D01AC"/>
    <w:rsid w:val="007D03E3"/>
    <w:rsid w:val="007D2BE5"/>
    <w:rsid w:val="007D46B6"/>
    <w:rsid w:val="007D4DB2"/>
    <w:rsid w:val="007D5201"/>
    <w:rsid w:val="007D5CC7"/>
    <w:rsid w:val="007D5E58"/>
    <w:rsid w:val="007D6472"/>
    <w:rsid w:val="007D64AC"/>
    <w:rsid w:val="007E176E"/>
    <w:rsid w:val="007E1C01"/>
    <w:rsid w:val="007E3034"/>
    <w:rsid w:val="007E35E6"/>
    <w:rsid w:val="007E4BEE"/>
    <w:rsid w:val="007E7190"/>
    <w:rsid w:val="007F1A7D"/>
    <w:rsid w:val="007F31D2"/>
    <w:rsid w:val="007F386A"/>
    <w:rsid w:val="007F5DBD"/>
    <w:rsid w:val="007F5FCD"/>
    <w:rsid w:val="007F6918"/>
    <w:rsid w:val="007F7588"/>
    <w:rsid w:val="0080106E"/>
    <w:rsid w:val="008011BC"/>
    <w:rsid w:val="00802FBE"/>
    <w:rsid w:val="00803288"/>
    <w:rsid w:val="00806FEA"/>
    <w:rsid w:val="00807303"/>
    <w:rsid w:val="00807751"/>
    <w:rsid w:val="0081112C"/>
    <w:rsid w:val="008129AB"/>
    <w:rsid w:val="00813FC9"/>
    <w:rsid w:val="008155E1"/>
    <w:rsid w:val="00816181"/>
    <w:rsid w:val="008203E4"/>
    <w:rsid w:val="0082091C"/>
    <w:rsid w:val="008219EC"/>
    <w:rsid w:val="008250D8"/>
    <w:rsid w:val="00830F02"/>
    <w:rsid w:val="00832383"/>
    <w:rsid w:val="00833ECE"/>
    <w:rsid w:val="00835082"/>
    <w:rsid w:val="00835FE2"/>
    <w:rsid w:val="008400D5"/>
    <w:rsid w:val="00840A62"/>
    <w:rsid w:val="008416B4"/>
    <w:rsid w:val="00841CBD"/>
    <w:rsid w:val="00842341"/>
    <w:rsid w:val="00842949"/>
    <w:rsid w:val="00843CA4"/>
    <w:rsid w:val="00844D26"/>
    <w:rsid w:val="00850100"/>
    <w:rsid w:val="00851F06"/>
    <w:rsid w:val="008523F9"/>
    <w:rsid w:val="00853377"/>
    <w:rsid w:val="008539A0"/>
    <w:rsid w:val="008545A8"/>
    <w:rsid w:val="00856568"/>
    <w:rsid w:val="0085673B"/>
    <w:rsid w:val="00857E6D"/>
    <w:rsid w:val="00860376"/>
    <w:rsid w:val="00860E63"/>
    <w:rsid w:val="0086115E"/>
    <w:rsid w:val="0086279B"/>
    <w:rsid w:val="008642B2"/>
    <w:rsid w:val="0086523C"/>
    <w:rsid w:val="00865700"/>
    <w:rsid w:val="0086592A"/>
    <w:rsid w:val="008663B3"/>
    <w:rsid w:val="00870C39"/>
    <w:rsid w:val="00870D80"/>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5506"/>
    <w:rsid w:val="0088633E"/>
    <w:rsid w:val="008864A1"/>
    <w:rsid w:val="00887000"/>
    <w:rsid w:val="00887DE9"/>
    <w:rsid w:val="00887E15"/>
    <w:rsid w:val="00890340"/>
    <w:rsid w:val="00892703"/>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FE3"/>
    <w:rsid w:val="008B7682"/>
    <w:rsid w:val="008B7970"/>
    <w:rsid w:val="008C14FE"/>
    <w:rsid w:val="008C19D7"/>
    <w:rsid w:val="008C4FB5"/>
    <w:rsid w:val="008C6540"/>
    <w:rsid w:val="008C683E"/>
    <w:rsid w:val="008C6D77"/>
    <w:rsid w:val="008C6FEA"/>
    <w:rsid w:val="008C7889"/>
    <w:rsid w:val="008D00EF"/>
    <w:rsid w:val="008D0E47"/>
    <w:rsid w:val="008D191D"/>
    <w:rsid w:val="008D2879"/>
    <w:rsid w:val="008D34C2"/>
    <w:rsid w:val="008D3555"/>
    <w:rsid w:val="008D42B0"/>
    <w:rsid w:val="008D4D6F"/>
    <w:rsid w:val="008D5328"/>
    <w:rsid w:val="008D6BB1"/>
    <w:rsid w:val="008D7042"/>
    <w:rsid w:val="008D7F69"/>
    <w:rsid w:val="008E0401"/>
    <w:rsid w:val="008E08BF"/>
    <w:rsid w:val="008E2BCB"/>
    <w:rsid w:val="008E2D4F"/>
    <w:rsid w:val="008E2D6B"/>
    <w:rsid w:val="008E33E7"/>
    <w:rsid w:val="008E3DAF"/>
    <w:rsid w:val="008E3ED4"/>
    <w:rsid w:val="008E40F1"/>
    <w:rsid w:val="008E4C82"/>
    <w:rsid w:val="008E693E"/>
    <w:rsid w:val="008F04DD"/>
    <w:rsid w:val="008F21DA"/>
    <w:rsid w:val="008F3B4D"/>
    <w:rsid w:val="008F3C33"/>
    <w:rsid w:val="008F3DD7"/>
    <w:rsid w:val="008F4283"/>
    <w:rsid w:val="008F4A33"/>
    <w:rsid w:val="008F4AE0"/>
    <w:rsid w:val="008F4B8A"/>
    <w:rsid w:val="008F581A"/>
    <w:rsid w:val="008F664B"/>
    <w:rsid w:val="008F66EE"/>
    <w:rsid w:val="00900A98"/>
    <w:rsid w:val="00905731"/>
    <w:rsid w:val="009078CD"/>
    <w:rsid w:val="00910FEB"/>
    <w:rsid w:val="00911A43"/>
    <w:rsid w:val="00911B08"/>
    <w:rsid w:val="0091297A"/>
    <w:rsid w:val="00915AE7"/>
    <w:rsid w:val="00915C48"/>
    <w:rsid w:val="00920152"/>
    <w:rsid w:val="00921ECC"/>
    <w:rsid w:val="00922BAA"/>
    <w:rsid w:val="00923591"/>
    <w:rsid w:val="0092370D"/>
    <w:rsid w:val="009248F0"/>
    <w:rsid w:val="00925451"/>
    <w:rsid w:val="00925D72"/>
    <w:rsid w:val="0092611E"/>
    <w:rsid w:val="00926F2A"/>
    <w:rsid w:val="00931200"/>
    <w:rsid w:val="00932279"/>
    <w:rsid w:val="0093380B"/>
    <w:rsid w:val="00934EC8"/>
    <w:rsid w:val="00935474"/>
    <w:rsid w:val="00937C85"/>
    <w:rsid w:val="00940990"/>
    <w:rsid w:val="00940F0B"/>
    <w:rsid w:val="0094106D"/>
    <w:rsid w:val="00941882"/>
    <w:rsid w:val="009418FF"/>
    <w:rsid w:val="00942F98"/>
    <w:rsid w:val="00944EDB"/>
    <w:rsid w:val="00945406"/>
    <w:rsid w:val="0094599C"/>
    <w:rsid w:val="0094618E"/>
    <w:rsid w:val="0094743F"/>
    <w:rsid w:val="00947B38"/>
    <w:rsid w:val="00950E21"/>
    <w:rsid w:val="00951C0C"/>
    <w:rsid w:val="00952C6E"/>
    <w:rsid w:val="00954D98"/>
    <w:rsid w:val="00956067"/>
    <w:rsid w:val="0095613F"/>
    <w:rsid w:val="00956B48"/>
    <w:rsid w:val="00956DC0"/>
    <w:rsid w:val="00957FF5"/>
    <w:rsid w:val="00960697"/>
    <w:rsid w:val="0096105B"/>
    <w:rsid w:val="009628E1"/>
    <w:rsid w:val="00967C4F"/>
    <w:rsid w:val="00971361"/>
    <w:rsid w:val="00972E51"/>
    <w:rsid w:val="00972FDA"/>
    <w:rsid w:val="009740DD"/>
    <w:rsid w:val="00975373"/>
    <w:rsid w:val="009770FF"/>
    <w:rsid w:val="009802F5"/>
    <w:rsid w:val="0098039C"/>
    <w:rsid w:val="00980F9D"/>
    <w:rsid w:val="0098116D"/>
    <w:rsid w:val="009831B7"/>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55D"/>
    <w:rsid w:val="009A67EC"/>
    <w:rsid w:val="009A6AE4"/>
    <w:rsid w:val="009B173B"/>
    <w:rsid w:val="009B4357"/>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5C4D"/>
    <w:rsid w:val="009E07EA"/>
    <w:rsid w:val="009E151D"/>
    <w:rsid w:val="009E230B"/>
    <w:rsid w:val="009E46CD"/>
    <w:rsid w:val="009E62F1"/>
    <w:rsid w:val="009E6533"/>
    <w:rsid w:val="009E65F8"/>
    <w:rsid w:val="009E7FA8"/>
    <w:rsid w:val="009F072D"/>
    <w:rsid w:val="009F0973"/>
    <w:rsid w:val="009F1BDD"/>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2147"/>
    <w:rsid w:val="00A0256B"/>
    <w:rsid w:val="00A02E0D"/>
    <w:rsid w:val="00A0783A"/>
    <w:rsid w:val="00A10124"/>
    <w:rsid w:val="00A117D6"/>
    <w:rsid w:val="00A11DBD"/>
    <w:rsid w:val="00A13A53"/>
    <w:rsid w:val="00A143F2"/>
    <w:rsid w:val="00A14EA3"/>
    <w:rsid w:val="00A152D9"/>
    <w:rsid w:val="00A15863"/>
    <w:rsid w:val="00A16ED1"/>
    <w:rsid w:val="00A20C71"/>
    <w:rsid w:val="00A2122B"/>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BEC"/>
    <w:rsid w:val="00A42CFD"/>
    <w:rsid w:val="00A45C2A"/>
    <w:rsid w:val="00A46468"/>
    <w:rsid w:val="00A47037"/>
    <w:rsid w:val="00A47551"/>
    <w:rsid w:val="00A47960"/>
    <w:rsid w:val="00A47F80"/>
    <w:rsid w:val="00A50DE9"/>
    <w:rsid w:val="00A540CE"/>
    <w:rsid w:val="00A54882"/>
    <w:rsid w:val="00A579AB"/>
    <w:rsid w:val="00A60C27"/>
    <w:rsid w:val="00A60ECC"/>
    <w:rsid w:val="00A60ED5"/>
    <w:rsid w:val="00A6246B"/>
    <w:rsid w:val="00A6519A"/>
    <w:rsid w:val="00A65450"/>
    <w:rsid w:val="00A6549D"/>
    <w:rsid w:val="00A702A7"/>
    <w:rsid w:val="00A708CA"/>
    <w:rsid w:val="00A70A16"/>
    <w:rsid w:val="00A70F9C"/>
    <w:rsid w:val="00A71AB6"/>
    <w:rsid w:val="00A74743"/>
    <w:rsid w:val="00A74A5C"/>
    <w:rsid w:val="00A74D00"/>
    <w:rsid w:val="00A77422"/>
    <w:rsid w:val="00A77585"/>
    <w:rsid w:val="00A80101"/>
    <w:rsid w:val="00A8015E"/>
    <w:rsid w:val="00A80441"/>
    <w:rsid w:val="00A820A6"/>
    <w:rsid w:val="00A83CF7"/>
    <w:rsid w:val="00A83F65"/>
    <w:rsid w:val="00A86DCE"/>
    <w:rsid w:val="00A879FA"/>
    <w:rsid w:val="00A922F7"/>
    <w:rsid w:val="00A92E10"/>
    <w:rsid w:val="00A934CA"/>
    <w:rsid w:val="00A93AAB"/>
    <w:rsid w:val="00A94C60"/>
    <w:rsid w:val="00A95936"/>
    <w:rsid w:val="00A96014"/>
    <w:rsid w:val="00A9689D"/>
    <w:rsid w:val="00A96936"/>
    <w:rsid w:val="00AA1D72"/>
    <w:rsid w:val="00AA3501"/>
    <w:rsid w:val="00AA3DDC"/>
    <w:rsid w:val="00AA4C9D"/>
    <w:rsid w:val="00AA5A36"/>
    <w:rsid w:val="00AA6319"/>
    <w:rsid w:val="00AA68C3"/>
    <w:rsid w:val="00AA71B8"/>
    <w:rsid w:val="00AB0C75"/>
    <w:rsid w:val="00AB0D9D"/>
    <w:rsid w:val="00AB0E7E"/>
    <w:rsid w:val="00AB20DF"/>
    <w:rsid w:val="00AB2689"/>
    <w:rsid w:val="00AB460B"/>
    <w:rsid w:val="00AB54C6"/>
    <w:rsid w:val="00AB5904"/>
    <w:rsid w:val="00AB5E0A"/>
    <w:rsid w:val="00AB72FE"/>
    <w:rsid w:val="00AB7A9E"/>
    <w:rsid w:val="00AB7D7C"/>
    <w:rsid w:val="00AC315B"/>
    <w:rsid w:val="00AC45D2"/>
    <w:rsid w:val="00AC5C67"/>
    <w:rsid w:val="00AC5C82"/>
    <w:rsid w:val="00AC5D2E"/>
    <w:rsid w:val="00AC6157"/>
    <w:rsid w:val="00AC643E"/>
    <w:rsid w:val="00AC6C5E"/>
    <w:rsid w:val="00AD1550"/>
    <w:rsid w:val="00AD15B0"/>
    <w:rsid w:val="00AD290C"/>
    <w:rsid w:val="00AD3D25"/>
    <w:rsid w:val="00AD4DCE"/>
    <w:rsid w:val="00AE3738"/>
    <w:rsid w:val="00AE4704"/>
    <w:rsid w:val="00AE5BE0"/>
    <w:rsid w:val="00AE692C"/>
    <w:rsid w:val="00AE6A4D"/>
    <w:rsid w:val="00AE7B8C"/>
    <w:rsid w:val="00AF1424"/>
    <w:rsid w:val="00AF5C62"/>
    <w:rsid w:val="00AF7A40"/>
    <w:rsid w:val="00AF7E21"/>
    <w:rsid w:val="00B007EF"/>
    <w:rsid w:val="00B00BDD"/>
    <w:rsid w:val="00B031B5"/>
    <w:rsid w:val="00B03ED8"/>
    <w:rsid w:val="00B10171"/>
    <w:rsid w:val="00B10D9D"/>
    <w:rsid w:val="00B12DE5"/>
    <w:rsid w:val="00B13462"/>
    <w:rsid w:val="00B14F03"/>
    <w:rsid w:val="00B1604D"/>
    <w:rsid w:val="00B17494"/>
    <w:rsid w:val="00B20391"/>
    <w:rsid w:val="00B20462"/>
    <w:rsid w:val="00B211F2"/>
    <w:rsid w:val="00B2643A"/>
    <w:rsid w:val="00B27610"/>
    <w:rsid w:val="00B310BE"/>
    <w:rsid w:val="00B31B9A"/>
    <w:rsid w:val="00B31D49"/>
    <w:rsid w:val="00B32530"/>
    <w:rsid w:val="00B34543"/>
    <w:rsid w:val="00B35EC8"/>
    <w:rsid w:val="00B368D9"/>
    <w:rsid w:val="00B37071"/>
    <w:rsid w:val="00B40084"/>
    <w:rsid w:val="00B41008"/>
    <w:rsid w:val="00B416F8"/>
    <w:rsid w:val="00B43A53"/>
    <w:rsid w:val="00B456FF"/>
    <w:rsid w:val="00B45DE1"/>
    <w:rsid w:val="00B4778D"/>
    <w:rsid w:val="00B5007A"/>
    <w:rsid w:val="00B50F10"/>
    <w:rsid w:val="00B52494"/>
    <w:rsid w:val="00B52573"/>
    <w:rsid w:val="00B53888"/>
    <w:rsid w:val="00B54577"/>
    <w:rsid w:val="00B54862"/>
    <w:rsid w:val="00B57EAE"/>
    <w:rsid w:val="00B605C8"/>
    <w:rsid w:val="00B614E3"/>
    <w:rsid w:val="00B61A23"/>
    <w:rsid w:val="00B61B7B"/>
    <w:rsid w:val="00B62EAD"/>
    <w:rsid w:val="00B6432C"/>
    <w:rsid w:val="00B65EE6"/>
    <w:rsid w:val="00B67158"/>
    <w:rsid w:val="00B672B8"/>
    <w:rsid w:val="00B67BC5"/>
    <w:rsid w:val="00B707E5"/>
    <w:rsid w:val="00B70C01"/>
    <w:rsid w:val="00B715F8"/>
    <w:rsid w:val="00B7272D"/>
    <w:rsid w:val="00B766C1"/>
    <w:rsid w:val="00B76DA4"/>
    <w:rsid w:val="00B76E0E"/>
    <w:rsid w:val="00B76FF7"/>
    <w:rsid w:val="00B777AD"/>
    <w:rsid w:val="00B77CBD"/>
    <w:rsid w:val="00B80C47"/>
    <w:rsid w:val="00B812C0"/>
    <w:rsid w:val="00B815AF"/>
    <w:rsid w:val="00B81BF7"/>
    <w:rsid w:val="00B847F4"/>
    <w:rsid w:val="00B86CA2"/>
    <w:rsid w:val="00B87787"/>
    <w:rsid w:val="00B87DBA"/>
    <w:rsid w:val="00B923C6"/>
    <w:rsid w:val="00B92B20"/>
    <w:rsid w:val="00B92B50"/>
    <w:rsid w:val="00B93CFB"/>
    <w:rsid w:val="00B9479B"/>
    <w:rsid w:val="00B953D8"/>
    <w:rsid w:val="00B95B45"/>
    <w:rsid w:val="00B97122"/>
    <w:rsid w:val="00B974A1"/>
    <w:rsid w:val="00BA0CC6"/>
    <w:rsid w:val="00BA2707"/>
    <w:rsid w:val="00BA52AB"/>
    <w:rsid w:val="00BA5AFD"/>
    <w:rsid w:val="00BB1E11"/>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18F"/>
    <w:rsid w:val="00BD19E2"/>
    <w:rsid w:val="00BD1D18"/>
    <w:rsid w:val="00BD38BB"/>
    <w:rsid w:val="00BD39E2"/>
    <w:rsid w:val="00BD3A3A"/>
    <w:rsid w:val="00BD5544"/>
    <w:rsid w:val="00BD6980"/>
    <w:rsid w:val="00BE01CE"/>
    <w:rsid w:val="00BE07E5"/>
    <w:rsid w:val="00BE265D"/>
    <w:rsid w:val="00BE391C"/>
    <w:rsid w:val="00BE4063"/>
    <w:rsid w:val="00BE7E06"/>
    <w:rsid w:val="00BF29F6"/>
    <w:rsid w:val="00BF3AAA"/>
    <w:rsid w:val="00BF42E8"/>
    <w:rsid w:val="00BF458C"/>
    <w:rsid w:val="00BF49BF"/>
    <w:rsid w:val="00C00CDF"/>
    <w:rsid w:val="00C023F0"/>
    <w:rsid w:val="00C03355"/>
    <w:rsid w:val="00C03DE1"/>
    <w:rsid w:val="00C046C7"/>
    <w:rsid w:val="00C10491"/>
    <w:rsid w:val="00C1090D"/>
    <w:rsid w:val="00C112D6"/>
    <w:rsid w:val="00C1431B"/>
    <w:rsid w:val="00C1560A"/>
    <w:rsid w:val="00C20A29"/>
    <w:rsid w:val="00C20AD3"/>
    <w:rsid w:val="00C2142D"/>
    <w:rsid w:val="00C216B8"/>
    <w:rsid w:val="00C21F65"/>
    <w:rsid w:val="00C23689"/>
    <w:rsid w:val="00C26771"/>
    <w:rsid w:val="00C269FF"/>
    <w:rsid w:val="00C26E90"/>
    <w:rsid w:val="00C26FC8"/>
    <w:rsid w:val="00C26FF1"/>
    <w:rsid w:val="00C30A4C"/>
    <w:rsid w:val="00C30C9A"/>
    <w:rsid w:val="00C31058"/>
    <w:rsid w:val="00C330E3"/>
    <w:rsid w:val="00C339AA"/>
    <w:rsid w:val="00C3590C"/>
    <w:rsid w:val="00C36148"/>
    <w:rsid w:val="00C3733F"/>
    <w:rsid w:val="00C40554"/>
    <w:rsid w:val="00C41482"/>
    <w:rsid w:val="00C41A26"/>
    <w:rsid w:val="00C42D97"/>
    <w:rsid w:val="00C4497B"/>
    <w:rsid w:val="00C44BC3"/>
    <w:rsid w:val="00C45AB4"/>
    <w:rsid w:val="00C501C6"/>
    <w:rsid w:val="00C5086B"/>
    <w:rsid w:val="00C53ABF"/>
    <w:rsid w:val="00C53B3E"/>
    <w:rsid w:val="00C5473F"/>
    <w:rsid w:val="00C55B8C"/>
    <w:rsid w:val="00C56BAE"/>
    <w:rsid w:val="00C6006F"/>
    <w:rsid w:val="00C60FA1"/>
    <w:rsid w:val="00C610B7"/>
    <w:rsid w:val="00C62894"/>
    <w:rsid w:val="00C62B36"/>
    <w:rsid w:val="00C6634E"/>
    <w:rsid w:val="00C66BAB"/>
    <w:rsid w:val="00C66F2A"/>
    <w:rsid w:val="00C70576"/>
    <w:rsid w:val="00C80A1B"/>
    <w:rsid w:val="00C83F0F"/>
    <w:rsid w:val="00C8496C"/>
    <w:rsid w:val="00C853D3"/>
    <w:rsid w:val="00C860D4"/>
    <w:rsid w:val="00C94D2C"/>
    <w:rsid w:val="00C94D74"/>
    <w:rsid w:val="00C95FC9"/>
    <w:rsid w:val="00C963CE"/>
    <w:rsid w:val="00C965E6"/>
    <w:rsid w:val="00C96B53"/>
    <w:rsid w:val="00C97E0A"/>
    <w:rsid w:val="00CA215B"/>
    <w:rsid w:val="00CA2594"/>
    <w:rsid w:val="00CA44D9"/>
    <w:rsid w:val="00CB0FAD"/>
    <w:rsid w:val="00CB124E"/>
    <w:rsid w:val="00CB1298"/>
    <w:rsid w:val="00CB235B"/>
    <w:rsid w:val="00CB4D74"/>
    <w:rsid w:val="00CB4F20"/>
    <w:rsid w:val="00CB51BD"/>
    <w:rsid w:val="00CB5A40"/>
    <w:rsid w:val="00CB5BA3"/>
    <w:rsid w:val="00CC0EC6"/>
    <w:rsid w:val="00CC12F6"/>
    <w:rsid w:val="00CC1CA7"/>
    <w:rsid w:val="00CC1DB5"/>
    <w:rsid w:val="00CC42EF"/>
    <w:rsid w:val="00CC5566"/>
    <w:rsid w:val="00CC6968"/>
    <w:rsid w:val="00CC7B88"/>
    <w:rsid w:val="00CD0539"/>
    <w:rsid w:val="00CD1737"/>
    <w:rsid w:val="00CD1C2B"/>
    <w:rsid w:val="00CD1D05"/>
    <w:rsid w:val="00CD41E1"/>
    <w:rsid w:val="00CD6B16"/>
    <w:rsid w:val="00CD7917"/>
    <w:rsid w:val="00CE1179"/>
    <w:rsid w:val="00CE2210"/>
    <w:rsid w:val="00CE345F"/>
    <w:rsid w:val="00CE4F75"/>
    <w:rsid w:val="00CE533B"/>
    <w:rsid w:val="00CE6CB0"/>
    <w:rsid w:val="00CE7260"/>
    <w:rsid w:val="00CE7B9C"/>
    <w:rsid w:val="00CF0522"/>
    <w:rsid w:val="00CF1E9E"/>
    <w:rsid w:val="00CF2CBD"/>
    <w:rsid w:val="00CF48D1"/>
    <w:rsid w:val="00CF5B50"/>
    <w:rsid w:val="00CF650D"/>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51C"/>
    <w:rsid w:val="00D13EDB"/>
    <w:rsid w:val="00D15873"/>
    <w:rsid w:val="00D16846"/>
    <w:rsid w:val="00D21DCA"/>
    <w:rsid w:val="00D22A70"/>
    <w:rsid w:val="00D231CC"/>
    <w:rsid w:val="00D23DCC"/>
    <w:rsid w:val="00D25CE6"/>
    <w:rsid w:val="00D2653D"/>
    <w:rsid w:val="00D30B72"/>
    <w:rsid w:val="00D320A6"/>
    <w:rsid w:val="00D32A75"/>
    <w:rsid w:val="00D32DF9"/>
    <w:rsid w:val="00D34859"/>
    <w:rsid w:val="00D366F4"/>
    <w:rsid w:val="00D417E8"/>
    <w:rsid w:val="00D431BF"/>
    <w:rsid w:val="00D43FB1"/>
    <w:rsid w:val="00D44A43"/>
    <w:rsid w:val="00D45512"/>
    <w:rsid w:val="00D45F61"/>
    <w:rsid w:val="00D52043"/>
    <w:rsid w:val="00D54198"/>
    <w:rsid w:val="00D55EDE"/>
    <w:rsid w:val="00D577BB"/>
    <w:rsid w:val="00D57BEB"/>
    <w:rsid w:val="00D57D9E"/>
    <w:rsid w:val="00D630B6"/>
    <w:rsid w:val="00D632AC"/>
    <w:rsid w:val="00D63BF6"/>
    <w:rsid w:val="00D653FE"/>
    <w:rsid w:val="00D66AD3"/>
    <w:rsid w:val="00D66F47"/>
    <w:rsid w:val="00D67AFF"/>
    <w:rsid w:val="00D70A10"/>
    <w:rsid w:val="00D71A8B"/>
    <w:rsid w:val="00D72141"/>
    <w:rsid w:val="00D72BAE"/>
    <w:rsid w:val="00D76862"/>
    <w:rsid w:val="00D76FAD"/>
    <w:rsid w:val="00D80D67"/>
    <w:rsid w:val="00D81894"/>
    <w:rsid w:val="00D81974"/>
    <w:rsid w:val="00D83CFA"/>
    <w:rsid w:val="00D84C52"/>
    <w:rsid w:val="00D85500"/>
    <w:rsid w:val="00D85D1A"/>
    <w:rsid w:val="00D87036"/>
    <w:rsid w:val="00D900AE"/>
    <w:rsid w:val="00D90185"/>
    <w:rsid w:val="00D9043B"/>
    <w:rsid w:val="00D9070A"/>
    <w:rsid w:val="00D907D9"/>
    <w:rsid w:val="00D92AB5"/>
    <w:rsid w:val="00D933EB"/>
    <w:rsid w:val="00D95635"/>
    <w:rsid w:val="00D95B6B"/>
    <w:rsid w:val="00D95FF5"/>
    <w:rsid w:val="00D967D1"/>
    <w:rsid w:val="00D96869"/>
    <w:rsid w:val="00D96D07"/>
    <w:rsid w:val="00DA1B02"/>
    <w:rsid w:val="00DA1D36"/>
    <w:rsid w:val="00DA206C"/>
    <w:rsid w:val="00DA4DB8"/>
    <w:rsid w:val="00DA599E"/>
    <w:rsid w:val="00DA7691"/>
    <w:rsid w:val="00DA7CDC"/>
    <w:rsid w:val="00DB1539"/>
    <w:rsid w:val="00DB219B"/>
    <w:rsid w:val="00DB50F9"/>
    <w:rsid w:val="00DB58F9"/>
    <w:rsid w:val="00DB61D6"/>
    <w:rsid w:val="00DB6ED2"/>
    <w:rsid w:val="00DB777F"/>
    <w:rsid w:val="00DB7A51"/>
    <w:rsid w:val="00DC1FEE"/>
    <w:rsid w:val="00DC2491"/>
    <w:rsid w:val="00DC2D73"/>
    <w:rsid w:val="00DC469E"/>
    <w:rsid w:val="00DC48C8"/>
    <w:rsid w:val="00DC4DF2"/>
    <w:rsid w:val="00DC613F"/>
    <w:rsid w:val="00DC668B"/>
    <w:rsid w:val="00DC750D"/>
    <w:rsid w:val="00DC77EC"/>
    <w:rsid w:val="00DC7815"/>
    <w:rsid w:val="00DD11CB"/>
    <w:rsid w:val="00DD1E2C"/>
    <w:rsid w:val="00DD2C09"/>
    <w:rsid w:val="00DD2C2D"/>
    <w:rsid w:val="00DD2D44"/>
    <w:rsid w:val="00DD2DB5"/>
    <w:rsid w:val="00DD4A0C"/>
    <w:rsid w:val="00DD5078"/>
    <w:rsid w:val="00DD63D5"/>
    <w:rsid w:val="00DD6704"/>
    <w:rsid w:val="00DE02FF"/>
    <w:rsid w:val="00DE0547"/>
    <w:rsid w:val="00DE0C0A"/>
    <w:rsid w:val="00DE13B4"/>
    <w:rsid w:val="00DE1BAA"/>
    <w:rsid w:val="00DE1F33"/>
    <w:rsid w:val="00DE21D2"/>
    <w:rsid w:val="00DE274B"/>
    <w:rsid w:val="00DE2CE8"/>
    <w:rsid w:val="00DE48A6"/>
    <w:rsid w:val="00DE54DA"/>
    <w:rsid w:val="00DE5C89"/>
    <w:rsid w:val="00DE5E06"/>
    <w:rsid w:val="00DE6BF3"/>
    <w:rsid w:val="00DF0016"/>
    <w:rsid w:val="00DF0070"/>
    <w:rsid w:val="00DF03C6"/>
    <w:rsid w:val="00DF046E"/>
    <w:rsid w:val="00DF28D4"/>
    <w:rsid w:val="00DF3894"/>
    <w:rsid w:val="00DF6B57"/>
    <w:rsid w:val="00DF76BF"/>
    <w:rsid w:val="00DF78EE"/>
    <w:rsid w:val="00E00B7B"/>
    <w:rsid w:val="00E03768"/>
    <w:rsid w:val="00E04B05"/>
    <w:rsid w:val="00E04F76"/>
    <w:rsid w:val="00E050F5"/>
    <w:rsid w:val="00E10670"/>
    <w:rsid w:val="00E10C1F"/>
    <w:rsid w:val="00E11421"/>
    <w:rsid w:val="00E12D35"/>
    <w:rsid w:val="00E143B3"/>
    <w:rsid w:val="00E15D57"/>
    <w:rsid w:val="00E17D9F"/>
    <w:rsid w:val="00E20E32"/>
    <w:rsid w:val="00E2157C"/>
    <w:rsid w:val="00E24F7C"/>
    <w:rsid w:val="00E25B87"/>
    <w:rsid w:val="00E30C81"/>
    <w:rsid w:val="00E31310"/>
    <w:rsid w:val="00E323ED"/>
    <w:rsid w:val="00E3285C"/>
    <w:rsid w:val="00E33BAF"/>
    <w:rsid w:val="00E34104"/>
    <w:rsid w:val="00E343B7"/>
    <w:rsid w:val="00E34619"/>
    <w:rsid w:val="00E34671"/>
    <w:rsid w:val="00E34B1D"/>
    <w:rsid w:val="00E40151"/>
    <w:rsid w:val="00E40972"/>
    <w:rsid w:val="00E40D61"/>
    <w:rsid w:val="00E429BD"/>
    <w:rsid w:val="00E4480E"/>
    <w:rsid w:val="00E458F4"/>
    <w:rsid w:val="00E45E16"/>
    <w:rsid w:val="00E46623"/>
    <w:rsid w:val="00E469DC"/>
    <w:rsid w:val="00E508C7"/>
    <w:rsid w:val="00E51083"/>
    <w:rsid w:val="00E516EC"/>
    <w:rsid w:val="00E51BD3"/>
    <w:rsid w:val="00E521D7"/>
    <w:rsid w:val="00E5366E"/>
    <w:rsid w:val="00E54476"/>
    <w:rsid w:val="00E5518C"/>
    <w:rsid w:val="00E55D5E"/>
    <w:rsid w:val="00E55F44"/>
    <w:rsid w:val="00E56270"/>
    <w:rsid w:val="00E56383"/>
    <w:rsid w:val="00E565B6"/>
    <w:rsid w:val="00E6425C"/>
    <w:rsid w:val="00E67EE9"/>
    <w:rsid w:val="00E7043B"/>
    <w:rsid w:val="00E71916"/>
    <w:rsid w:val="00E71D57"/>
    <w:rsid w:val="00E721A0"/>
    <w:rsid w:val="00E72230"/>
    <w:rsid w:val="00E73C4A"/>
    <w:rsid w:val="00E757C6"/>
    <w:rsid w:val="00E76709"/>
    <w:rsid w:val="00E77151"/>
    <w:rsid w:val="00E777EA"/>
    <w:rsid w:val="00E80461"/>
    <w:rsid w:val="00E8297E"/>
    <w:rsid w:val="00E82BEC"/>
    <w:rsid w:val="00E84473"/>
    <w:rsid w:val="00E85F2F"/>
    <w:rsid w:val="00E87CAF"/>
    <w:rsid w:val="00E87FB2"/>
    <w:rsid w:val="00E902FF"/>
    <w:rsid w:val="00E905BA"/>
    <w:rsid w:val="00E90B18"/>
    <w:rsid w:val="00E91284"/>
    <w:rsid w:val="00E91CC0"/>
    <w:rsid w:val="00E9781E"/>
    <w:rsid w:val="00E97892"/>
    <w:rsid w:val="00EA036E"/>
    <w:rsid w:val="00EA27E1"/>
    <w:rsid w:val="00EA2B27"/>
    <w:rsid w:val="00EA39C4"/>
    <w:rsid w:val="00EA3BA0"/>
    <w:rsid w:val="00EA4B97"/>
    <w:rsid w:val="00EA5165"/>
    <w:rsid w:val="00EA76BA"/>
    <w:rsid w:val="00EB26FB"/>
    <w:rsid w:val="00EB39D7"/>
    <w:rsid w:val="00EB7C9D"/>
    <w:rsid w:val="00EC0095"/>
    <w:rsid w:val="00EC07D1"/>
    <w:rsid w:val="00EC2F3D"/>
    <w:rsid w:val="00ED06FB"/>
    <w:rsid w:val="00ED1B91"/>
    <w:rsid w:val="00ED2CBC"/>
    <w:rsid w:val="00ED343E"/>
    <w:rsid w:val="00ED4913"/>
    <w:rsid w:val="00ED5B20"/>
    <w:rsid w:val="00ED7AD4"/>
    <w:rsid w:val="00ED7C75"/>
    <w:rsid w:val="00ED7EE2"/>
    <w:rsid w:val="00EE069C"/>
    <w:rsid w:val="00EE24B6"/>
    <w:rsid w:val="00EE2CF3"/>
    <w:rsid w:val="00EE2EAD"/>
    <w:rsid w:val="00EE48C1"/>
    <w:rsid w:val="00EE5C3B"/>
    <w:rsid w:val="00EE6BF3"/>
    <w:rsid w:val="00EE6DA5"/>
    <w:rsid w:val="00EE7628"/>
    <w:rsid w:val="00EF12F6"/>
    <w:rsid w:val="00EF17C9"/>
    <w:rsid w:val="00EF441C"/>
    <w:rsid w:val="00EF496F"/>
    <w:rsid w:val="00EF49AA"/>
    <w:rsid w:val="00EF582B"/>
    <w:rsid w:val="00F00368"/>
    <w:rsid w:val="00F00606"/>
    <w:rsid w:val="00F03EBA"/>
    <w:rsid w:val="00F04601"/>
    <w:rsid w:val="00F0670B"/>
    <w:rsid w:val="00F13ABA"/>
    <w:rsid w:val="00F14984"/>
    <w:rsid w:val="00F15CA4"/>
    <w:rsid w:val="00F169AF"/>
    <w:rsid w:val="00F17B57"/>
    <w:rsid w:val="00F17C2E"/>
    <w:rsid w:val="00F20F3C"/>
    <w:rsid w:val="00F20F61"/>
    <w:rsid w:val="00F21828"/>
    <w:rsid w:val="00F23A00"/>
    <w:rsid w:val="00F2517B"/>
    <w:rsid w:val="00F26FE3"/>
    <w:rsid w:val="00F32A4C"/>
    <w:rsid w:val="00F34691"/>
    <w:rsid w:val="00F346B4"/>
    <w:rsid w:val="00F35186"/>
    <w:rsid w:val="00F35252"/>
    <w:rsid w:val="00F3786E"/>
    <w:rsid w:val="00F40F74"/>
    <w:rsid w:val="00F44523"/>
    <w:rsid w:val="00F46263"/>
    <w:rsid w:val="00F46446"/>
    <w:rsid w:val="00F4731F"/>
    <w:rsid w:val="00F47A56"/>
    <w:rsid w:val="00F50B82"/>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CDB"/>
    <w:rsid w:val="00F62D01"/>
    <w:rsid w:val="00F6417A"/>
    <w:rsid w:val="00F6471D"/>
    <w:rsid w:val="00F6546D"/>
    <w:rsid w:val="00F664F2"/>
    <w:rsid w:val="00F7142B"/>
    <w:rsid w:val="00F7258A"/>
    <w:rsid w:val="00F72B58"/>
    <w:rsid w:val="00F73C7B"/>
    <w:rsid w:val="00F7449F"/>
    <w:rsid w:val="00F74C55"/>
    <w:rsid w:val="00F77B17"/>
    <w:rsid w:val="00F8091C"/>
    <w:rsid w:val="00F81C1C"/>
    <w:rsid w:val="00F82CBD"/>
    <w:rsid w:val="00F83CA1"/>
    <w:rsid w:val="00F8433C"/>
    <w:rsid w:val="00F84898"/>
    <w:rsid w:val="00F8504A"/>
    <w:rsid w:val="00F8519F"/>
    <w:rsid w:val="00F91CB4"/>
    <w:rsid w:val="00F92325"/>
    <w:rsid w:val="00F925B5"/>
    <w:rsid w:val="00F97945"/>
    <w:rsid w:val="00FA0C93"/>
    <w:rsid w:val="00FA1579"/>
    <w:rsid w:val="00FA2D6F"/>
    <w:rsid w:val="00FA3436"/>
    <w:rsid w:val="00FA424A"/>
    <w:rsid w:val="00FA514B"/>
    <w:rsid w:val="00FA57FE"/>
    <w:rsid w:val="00FA5D0D"/>
    <w:rsid w:val="00FA6566"/>
    <w:rsid w:val="00FA73B4"/>
    <w:rsid w:val="00FA7E83"/>
    <w:rsid w:val="00FB194C"/>
    <w:rsid w:val="00FB19AB"/>
    <w:rsid w:val="00FB1CB0"/>
    <w:rsid w:val="00FB225D"/>
    <w:rsid w:val="00FB3551"/>
    <w:rsid w:val="00FB4292"/>
    <w:rsid w:val="00FB441E"/>
    <w:rsid w:val="00FB51A9"/>
    <w:rsid w:val="00FB566B"/>
    <w:rsid w:val="00FB5E6C"/>
    <w:rsid w:val="00FB6C3A"/>
    <w:rsid w:val="00FC1083"/>
    <w:rsid w:val="00FC38D6"/>
    <w:rsid w:val="00FC45DB"/>
    <w:rsid w:val="00FC4875"/>
    <w:rsid w:val="00FC6F8F"/>
    <w:rsid w:val="00FC7473"/>
    <w:rsid w:val="00FC7919"/>
    <w:rsid w:val="00FC79E5"/>
    <w:rsid w:val="00FC7B15"/>
    <w:rsid w:val="00FD01BC"/>
    <w:rsid w:val="00FD06EE"/>
    <w:rsid w:val="00FD44DF"/>
    <w:rsid w:val="00FD4601"/>
    <w:rsid w:val="00FD4BFB"/>
    <w:rsid w:val="00FE1148"/>
    <w:rsid w:val="00FE3750"/>
    <w:rsid w:val="00FE4160"/>
    <w:rsid w:val="00FE4401"/>
    <w:rsid w:val="00FE7DFE"/>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Lista1,?? ??,?????,????"/>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Lista1 Char,?? ?? Char,????? Char,????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25"/>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qFormat/>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EQ">
    <w:name w:val="EQ"/>
    <w:basedOn w:val="Normal"/>
    <w:next w:val="Normal"/>
    <w:rsid w:val="00704D78"/>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List2"/>
    <w:link w:val="B2Char"/>
    <w:rsid w:val="000D1CAB"/>
    <w:pPr>
      <w:overflowPunct w:val="0"/>
      <w:autoSpaceDE w:val="0"/>
      <w:autoSpaceDN w:val="0"/>
      <w:adjustRightInd w:val="0"/>
      <w:spacing w:after="120"/>
      <w:ind w:left="851" w:hanging="284"/>
      <w:contextualSpacing w:val="0"/>
      <w:jc w:val="both"/>
      <w:textAlignment w:val="baseline"/>
    </w:pPr>
    <w:rPr>
      <w:rFonts w:eastAsiaTheme="minorEastAsia"/>
      <w:szCs w:val="20"/>
      <w:lang w:val="en-GB" w:eastAsia="ja-JP"/>
    </w:rPr>
  </w:style>
  <w:style w:type="character" w:customStyle="1" w:styleId="B1Char1">
    <w:name w:val="B1 Char1"/>
    <w:qFormat/>
    <w:rsid w:val="000D1CAB"/>
    <w:rPr>
      <w:rFonts w:ascii="Times New Roman" w:hAnsi="Times New Roman"/>
      <w:lang w:eastAsia="zh-CN"/>
    </w:rPr>
  </w:style>
  <w:style w:type="character" w:customStyle="1" w:styleId="B2Char">
    <w:name w:val="B2 Char"/>
    <w:link w:val="B2"/>
    <w:qFormat/>
    <w:rsid w:val="000D1CAB"/>
    <w:rPr>
      <w:rFonts w:ascii="Times New Roman" w:eastAsiaTheme="minorEastAsia"/>
      <w:sz w:val="20"/>
      <w:szCs w:val="20"/>
      <w:lang w:val="en-GB" w:eastAsia="ja-JP"/>
    </w:rPr>
  </w:style>
  <w:style w:type="paragraph" w:styleId="List2">
    <w:name w:val="List 2"/>
    <w:basedOn w:val="Normal"/>
    <w:uiPriority w:val="99"/>
    <w:semiHidden/>
    <w:unhideWhenUsed/>
    <w:rsid w:val="000D1CA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41258668">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4.png"/><Relationship Id="rId39" Type="http://schemas.openxmlformats.org/officeDocument/2006/relationships/image" Target="media/image23.png"/><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18.wmf"/><Relationship Id="rId42" Type="http://schemas.openxmlformats.org/officeDocument/2006/relationships/image" Target="cid:image040.png@01D43A25.B9C73C30" TargetMode="External"/><Relationship Id="rId47"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3.wmf"/><Relationship Id="rId33" Type="http://schemas.openxmlformats.org/officeDocument/2006/relationships/image" Target="cid:image026.png@01D43A25.B9C73C30" TargetMode="External"/><Relationship Id="rId38" Type="http://schemas.openxmlformats.org/officeDocument/2006/relationships/image" Target="media/image22.wmf"/><Relationship Id="rId46"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cid:image022.png@01D43A25.B9C73C30" TargetMode="External"/><Relationship Id="rId41"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2.wmf"/><Relationship Id="rId32" Type="http://schemas.openxmlformats.org/officeDocument/2006/relationships/image" Target="media/image17.png"/><Relationship Id="rId37" Type="http://schemas.openxmlformats.org/officeDocument/2006/relationships/image" Target="media/image21.wmf"/><Relationship Id="rId40" Type="http://schemas.openxmlformats.org/officeDocument/2006/relationships/image" Target="cid:image038.png@01D43A25.B9C73C30"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image" Target="media/image15.png"/><Relationship Id="rId36" Type="http://schemas.openxmlformats.org/officeDocument/2006/relationships/image" Target="media/image20.wmf"/><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image" Target="cid:image024.png@01D43A25.B9C73C30" TargetMode="External"/><Relationship Id="rId44" Type="http://schemas.openxmlformats.org/officeDocument/2006/relationships/image" Target="cid:image042.png@01D43A25.B9C73C30"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image" Target="cid:image020.png@01D43A25.B9C73C30" TargetMode="External"/><Relationship Id="rId30" Type="http://schemas.openxmlformats.org/officeDocument/2006/relationships/image" Target="media/image16.png"/><Relationship Id="rId35" Type="http://schemas.openxmlformats.org/officeDocument/2006/relationships/image" Target="media/image19.wmf"/><Relationship Id="rId43"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 Vos</cp:lastModifiedBy>
  <cp:revision>2</cp:revision>
  <dcterms:created xsi:type="dcterms:W3CDTF">2018-08-23T06:53:00Z</dcterms:created>
  <dcterms:modified xsi:type="dcterms:W3CDTF">2018-08-23T06:53:00Z</dcterms:modified>
</cp:coreProperties>
</file>